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64B79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D5820">
        <w:rPr>
          <w:rFonts w:ascii="Arial" w:eastAsia="MS Mincho" w:hAnsi="Arial" w:cs="Arial"/>
          <w:b/>
          <w:sz w:val="24"/>
          <w:szCs w:val="24"/>
          <w:lang w:eastAsia="ja-JP"/>
        </w:rPr>
        <w:t>4</w:t>
      </w:r>
      <w:r w:rsidR="0008786D">
        <w:rPr>
          <w:rFonts w:ascii="Arial" w:eastAsia="MS Mincho" w:hAnsi="Arial" w:cs="Arial"/>
          <w:b/>
          <w:sz w:val="24"/>
          <w:szCs w:val="24"/>
          <w:lang w:eastAsia="ja-JP"/>
        </w:rPr>
        <w:t>4</w:t>
      </w:r>
      <w:r w:rsidR="004C716A">
        <w:rPr>
          <w:rFonts w:ascii="Arial" w:eastAsia="MS Mincho" w:hAnsi="Arial" w:cs="Arial"/>
          <w:b/>
          <w:sz w:val="24"/>
          <w:szCs w:val="24"/>
          <w:lang w:eastAsia="ja-JP"/>
        </w:rPr>
        <w:t>12</w:t>
      </w:r>
    </w:p>
    <w:p w14:paraId="37928451" w14:textId="3F22C4BE"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8786D">
        <w:rPr>
          <w:rFonts w:ascii="Arial" w:eastAsia="MS Mincho" w:hAnsi="Arial" w:cs="Arial"/>
          <w:i/>
          <w:sz w:val="24"/>
          <w:szCs w:val="24"/>
          <w:lang w:eastAsia="ja-JP"/>
        </w:rPr>
        <w:t>4295,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27421E3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D5820">
        <w:rPr>
          <w:rFonts w:ascii="Arial" w:hAnsi="Arial" w:cs="Arial"/>
          <w:b/>
          <w:bCs/>
        </w:rPr>
        <w:t>Merged Proposed changes on Clause Y.1.1</w:t>
      </w:r>
      <w:r w:rsidR="0020523F">
        <w:rPr>
          <w:rFonts w:ascii="Arial" w:hAnsi="Arial" w:cs="Arial"/>
          <w:b/>
          <w:bCs/>
        </w:rPr>
        <w:t>1</w:t>
      </w:r>
      <w:r w:rsidR="005700F3">
        <w:rPr>
          <w:rFonts w:ascii="Arial" w:hAnsi="Arial" w:cs="Arial"/>
          <w:b/>
          <w:bCs/>
        </w:rPr>
        <w:t xml:space="preserve"> (Ubiquitous)</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1DC7475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00F3">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33917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 Y.1.1</w:t>
      </w:r>
      <w:r w:rsidR="0020523F">
        <w:rPr>
          <w:rFonts w:ascii="Arial" w:eastAsia="Calibri" w:hAnsi="Arial" w:cs="Arial"/>
          <w:i/>
          <w:sz w:val="22"/>
          <w:szCs w:val="22"/>
        </w:rPr>
        <w:t>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1C47DF8D" w:rsidR="003B0FED" w:rsidRDefault="000F2898" w:rsidP="0009108F">
      <w:pPr>
        <w:rPr>
          <w:noProof/>
        </w:rPr>
      </w:pPr>
      <w:r>
        <w:rPr>
          <w:noProof/>
        </w:rPr>
        <w:t xml:space="preserve">S1-254001, </w:t>
      </w:r>
      <w:r w:rsidR="00504AD9" w:rsidRPr="00504AD9">
        <w:rPr>
          <w:noProof/>
        </w:rPr>
        <w:t>2</w:t>
      </w:r>
      <w:r w:rsidR="0020523F" w:rsidRPr="0020523F">
        <w:rPr>
          <w:noProof/>
          <w:vertAlign w:val="superscript"/>
        </w:rPr>
        <w:t>nd</w:t>
      </w:r>
      <w:r w:rsidR="0020523F">
        <w:rPr>
          <w:noProof/>
        </w:rPr>
        <w:t xml:space="preserve"> </w:t>
      </w:r>
      <w:r w:rsidR="00504AD9" w:rsidRPr="00504AD9">
        <w:rPr>
          <w:noProof/>
        </w:rPr>
        <w:t>Draft Agenda for SA1#112</w:t>
      </w:r>
      <w:r w:rsidR="00504AD9">
        <w:rPr>
          <w:noProof/>
        </w:rPr>
        <w:t xml:space="preserve"> was used as the basis of this contribution.</w:t>
      </w:r>
    </w:p>
    <w:p w14:paraId="7908B40A" w14:textId="38FFE377" w:rsidR="007B45F4" w:rsidRDefault="007B45F4" w:rsidP="00782CB8">
      <w:pPr>
        <w:pStyle w:val="ListParagraph"/>
        <w:numPr>
          <w:ilvl w:val="0"/>
          <w:numId w:val="1"/>
        </w:numPr>
        <w:rPr>
          <w:noProof/>
        </w:rPr>
      </w:pPr>
      <w:r>
        <w:rPr>
          <w:noProof/>
        </w:rPr>
        <w:t>S1</w:t>
      </w:r>
      <w:r w:rsidR="00CA4A54">
        <w:rPr>
          <w:noProof/>
        </w:rPr>
        <w:t>-</w:t>
      </w:r>
      <w:r w:rsidR="00593901">
        <w:rPr>
          <w:noProof/>
        </w:rPr>
        <w:t>5</w:t>
      </w:r>
      <w:r w:rsidR="00BE5EB3">
        <w:rPr>
          <w:noProof/>
        </w:rPr>
        <w:t>4020 (Clause Y.1.1</w:t>
      </w:r>
      <w:r w:rsidR="0098691E">
        <w:rPr>
          <w:noProof/>
        </w:rPr>
        <w:t>1</w:t>
      </w:r>
      <w:r w:rsidR="00BE5EB3">
        <w:rPr>
          <w:noProof/>
        </w:rPr>
        <w:t xml:space="preserve"> from</w:t>
      </w:r>
      <w:r w:rsidR="00724810">
        <w:rPr>
          <w:noProof/>
        </w:rPr>
        <w:t xml:space="preserve"> zip file)</w:t>
      </w:r>
    </w:p>
    <w:p w14:paraId="1ABAF3DB" w14:textId="02563395" w:rsidR="00AE7540" w:rsidRDefault="00567CF3" w:rsidP="00782CB8">
      <w:pPr>
        <w:pStyle w:val="ListParagraph"/>
        <w:numPr>
          <w:ilvl w:val="0"/>
          <w:numId w:val="1"/>
        </w:numPr>
        <w:rPr>
          <w:noProof/>
        </w:rPr>
      </w:pPr>
      <w:r w:rsidRPr="00567CF3">
        <w:rPr>
          <w:noProof/>
        </w:rPr>
        <w:t xml:space="preserve">S1-254120 </w:t>
      </w:r>
      <w:r>
        <w:rPr>
          <w:noProof/>
        </w:rPr>
        <w:t xml:space="preserve"> and </w:t>
      </w:r>
      <w:r w:rsidR="0072118F">
        <w:rPr>
          <w:noProof/>
        </w:rPr>
        <w:t>S1-25</w:t>
      </w:r>
      <w:r w:rsidR="0098691E">
        <w:rPr>
          <w:noProof/>
        </w:rPr>
        <w:t>4</w:t>
      </w:r>
      <w:r w:rsidR="0072118F">
        <w:rPr>
          <w:noProof/>
        </w:rPr>
        <w:t>121 (CATT)</w:t>
      </w:r>
      <w:r w:rsidR="0098691E">
        <w:rPr>
          <w:noProof/>
        </w:rPr>
        <w:t xml:space="preserve"> – </w:t>
      </w:r>
      <w:r>
        <w:rPr>
          <w:noProof/>
        </w:rPr>
        <w:t xml:space="preserve">DP and </w:t>
      </w:r>
      <w:r w:rsidR="00AE7540" w:rsidRPr="00AE7540">
        <w:rPr>
          <w:noProof/>
        </w:rPr>
        <w:t>Y.1.11 (Tables Y.1.11-1, -2, New Table Y.1.11-3)</w:t>
      </w:r>
    </w:p>
    <w:p w14:paraId="651C2E1D" w14:textId="71CA6AED" w:rsidR="0072118F" w:rsidRDefault="0072118F" w:rsidP="00782CB8">
      <w:pPr>
        <w:pStyle w:val="ListParagraph"/>
        <w:numPr>
          <w:ilvl w:val="0"/>
          <w:numId w:val="1"/>
        </w:numPr>
        <w:rPr>
          <w:noProof/>
        </w:rPr>
      </w:pPr>
      <w:r>
        <w:rPr>
          <w:noProof/>
        </w:rPr>
        <w:t>S1-25</w:t>
      </w:r>
      <w:r w:rsidR="0098691E">
        <w:rPr>
          <w:noProof/>
        </w:rPr>
        <w:t>41</w:t>
      </w:r>
      <w:r w:rsidR="00AE7540">
        <w:rPr>
          <w:noProof/>
        </w:rPr>
        <w:t>6</w:t>
      </w:r>
      <w:r w:rsidR="0098691E">
        <w:rPr>
          <w:noProof/>
        </w:rPr>
        <w:t xml:space="preserve">3 (ZTE Corporation, CSCN) – </w:t>
      </w:r>
      <w:r w:rsidR="007D460E" w:rsidRPr="007D460E">
        <w:rPr>
          <w:noProof/>
        </w:rPr>
        <w:t>Y.1.11 (Tables Y.1.1-1 and -2)</w:t>
      </w:r>
    </w:p>
    <w:p w14:paraId="12E667A5" w14:textId="4BCF69AB" w:rsidR="00045B09" w:rsidRDefault="00045B09" w:rsidP="00782CB8">
      <w:pPr>
        <w:pStyle w:val="ListParagraph"/>
        <w:numPr>
          <w:ilvl w:val="0"/>
          <w:numId w:val="1"/>
        </w:numPr>
        <w:rPr>
          <w:noProof/>
        </w:rPr>
      </w:pPr>
      <w:r>
        <w:rPr>
          <w:noProof/>
        </w:rPr>
        <w:t>S1-254250 (Qualcomm)</w:t>
      </w:r>
    </w:p>
    <w:p w14:paraId="4E90DF19" w14:textId="1C130BFB" w:rsidR="000E51CE" w:rsidRDefault="000E51CE" w:rsidP="00782CB8">
      <w:pPr>
        <w:pStyle w:val="ListParagraph"/>
        <w:numPr>
          <w:ilvl w:val="0"/>
          <w:numId w:val="1"/>
        </w:numPr>
        <w:rPr>
          <w:noProof/>
        </w:rPr>
      </w:pPr>
      <w:r>
        <w:rPr>
          <w:noProof/>
        </w:rPr>
        <w:t>S1-254300r1</w:t>
      </w:r>
    </w:p>
    <w:p w14:paraId="4E1C6A8E" w14:textId="574449E7" w:rsidR="00EB79BF" w:rsidRDefault="00EB79BF" w:rsidP="00EB79BF">
      <w:pPr>
        <w:pStyle w:val="EditorsNote"/>
      </w:pPr>
      <w:r w:rsidRPr="00EB79BF">
        <w:t>Editor’s Note: If</w:t>
      </w:r>
      <w:r>
        <w:t xml:space="preserve"> some of these are</w:t>
      </w:r>
      <w:r w:rsidRPr="00EB79BF">
        <w:t xml:space="preserve"> approved, changes to CPR Tables from </w:t>
      </w:r>
      <w:r>
        <w:t xml:space="preserve">other </w:t>
      </w:r>
      <w:proofErr w:type="gramStart"/>
      <w:r>
        <w:t>clauses  may</w:t>
      </w:r>
      <w:proofErr w:type="gramEnd"/>
      <w:r>
        <w:t xml:space="preserve"> </w:t>
      </w:r>
      <w:r w:rsidRPr="00EB79BF">
        <w:t>need to be aligned.</w:t>
      </w:r>
    </w:p>
    <w:p w14:paraId="5FC79C22" w14:textId="53BF8C80" w:rsidR="00756762" w:rsidRPr="00EB79BF" w:rsidRDefault="00756762" w:rsidP="00756762">
      <w:ins w:id="0" w:author="Trakinat, Jean" w:date="2025-11-21T06:38:00Z" w16du:dateUtc="2025-11-21T11:38:00Z">
        <w:r>
          <w:rPr>
            <w:noProof/>
          </w:rPr>
          <w:t xml:space="preserve">This TDOC is the output of the initial consolidation discussions for </w:t>
        </w:r>
      </w:ins>
      <w:ins w:id="1" w:author="Trakinat, Jean" w:date="2025-11-21T06:39:00Z" w16du:dateUtc="2025-11-21T11:39:00Z">
        <w:r>
          <w:rPr>
            <w:noProof/>
          </w:rPr>
          <w:t>Ubiquitous Connectivity</w:t>
        </w:r>
      </w:ins>
      <w:ins w:id="2" w:author="Trakinat, Jean" w:date="2025-11-21T06:38:00Z" w16du:dateUtc="2025-11-21T11:38:00Z">
        <w:r>
          <w:rPr>
            <w:noProof/>
          </w:rPr>
          <w:t>.</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9E3E18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 xml:space="preserve">Change: Y.11 and </w:t>
      </w:r>
      <w:r w:rsidR="006C18F8" w:rsidRPr="006C18F8">
        <w:rPr>
          <w:rFonts w:ascii="Arial" w:hAnsi="Arial" w:cs="Arial"/>
          <w:noProof/>
          <w:color w:val="0000FF"/>
          <w:sz w:val="28"/>
          <w:szCs w:val="28"/>
        </w:rPr>
        <w:t>Table Y.1.11-1 – NTN /satellite access communication</w:t>
      </w:r>
      <w:r w:rsidRPr="0009108F">
        <w:rPr>
          <w:rFonts w:ascii="Arial" w:hAnsi="Arial" w:cs="Arial"/>
          <w:noProof/>
          <w:color w:val="0000FF"/>
          <w:sz w:val="28"/>
          <w:szCs w:val="28"/>
        </w:rPr>
        <w:t>* * *</w:t>
      </w:r>
    </w:p>
    <w:p w14:paraId="7F5964C8" w14:textId="77777777" w:rsidR="004C47D2" w:rsidRPr="007649BB" w:rsidRDefault="004C47D2" w:rsidP="004C47D2">
      <w:pPr>
        <w:pStyle w:val="Heading3"/>
        <w:rPr>
          <w:highlight w:val="green"/>
        </w:rPr>
      </w:pPr>
      <w:r w:rsidRPr="007649BB">
        <w:rPr>
          <w:highlight w:val="green"/>
        </w:rPr>
        <w:t>Y.</w:t>
      </w:r>
      <w:r w:rsidRPr="007649BB">
        <w:rPr>
          <w:rFonts w:hint="eastAsia"/>
          <w:highlight w:val="green"/>
          <w:lang w:eastAsia="zh-CN"/>
        </w:rPr>
        <w:t>1.11</w:t>
      </w:r>
      <w:r w:rsidRPr="007649BB">
        <w:rPr>
          <w:highlight w:val="green"/>
        </w:rPr>
        <w:tab/>
        <w:t>Ubiquitous Connectivity</w:t>
      </w:r>
    </w:p>
    <w:p w14:paraId="237C41FF" w14:textId="24824723" w:rsidR="004C47D2" w:rsidRDefault="004C47D2" w:rsidP="004C47D2">
      <w:pPr>
        <w:pStyle w:val="EditorsNote"/>
        <w:rPr>
          <w:rFonts w:eastAsia="Calibri"/>
          <w:highlight w:val="green"/>
        </w:rPr>
      </w:pPr>
      <w:r w:rsidRPr="007649BB">
        <w:rPr>
          <w:rFonts w:eastAsia="Calibri"/>
          <w:highlight w:val="green"/>
        </w:rPr>
        <w:t xml:space="preserve">Editor’s Note: </w:t>
      </w:r>
      <w:r w:rsidRPr="007649BB">
        <w:rPr>
          <w:highlight w:val="green"/>
        </w:rPr>
        <w:t>This clause contains consolidated potential requirements for 6G that include (but not limited to):</w:t>
      </w:r>
      <w:r w:rsidR="001A4365">
        <w:rPr>
          <w:highlight w:val="green"/>
        </w:rPr>
        <w:t xml:space="preserve"> </w:t>
      </w:r>
      <w:r w:rsidRPr="007649BB">
        <w:rPr>
          <w:rFonts w:eastAsia="Calibri"/>
          <w:highlight w:val="green"/>
        </w:rPr>
        <w:t xml:space="preserve">support for non-terrestrial networks (NTN) and support for positioning services and capabilities. This includes (but not limited to) PRs from clause 8. </w:t>
      </w:r>
    </w:p>
    <w:p w14:paraId="70FC987E" w14:textId="77777777" w:rsidR="004C47D2" w:rsidRDefault="004C47D2" w:rsidP="004C47D2">
      <w:pPr>
        <w:pStyle w:val="EditorsNote"/>
        <w:rPr>
          <w:rFonts w:eastAsia="Calibri"/>
        </w:rPr>
      </w:pPr>
      <w:r w:rsidRPr="005B6DAD">
        <w:rPr>
          <w:rFonts w:eastAsia="Calibri"/>
        </w:rPr>
        <w:t>NEW Editor’s Note: PR 8.2.</w:t>
      </w:r>
      <w:r>
        <w:rPr>
          <w:rFonts w:eastAsia="Calibri"/>
        </w:rPr>
        <w:t xml:space="preserve">6-1 </w:t>
      </w:r>
      <w:r w:rsidRPr="005B6DAD">
        <w:rPr>
          <w:rFonts w:eastAsia="Calibri"/>
        </w:rPr>
        <w:t>and PR 8.17.6-1 have Editor’s Notes associated with them, so they are not included for consolidation into Table Y.1.11-1 at this time.</w:t>
      </w:r>
    </w:p>
    <w:p w14:paraId="25731735" w14:textId="77777777" w:rsidR="004C47D2" w:rsidRPr="005B6DAD" w:rsidRDefault="004C47D2" w:rsidP="004C47D2">
      <w:pPr>
        <w:pStyle w:val="EditorsNote"/>
        <w:rPr>
          <w:rFonts w:eastAsia="Calibri"/>
          <w:color w:val="auto"/>
        </w:rPr>
      </w:pPr>
      <w:r>
        <w:rPr>
          <w:rFonts w:eastAsia="Calibri"/>
        </w:rPr>
        <w:t xml:space="preserve">NEW Editor’s Note: </w:t>
      </w:r>
      <w:r w:rsidRPr="00A22024">
        <w:rPr>
          <w:rFonts w:eastAsia="Calibri"/>
        </w:rPr>
        <w:t>PRs that only state a requirement to meet KPIs in a “Table” will be revised to point to the appropriate consolidated tables in Y.2.</w:t>
      </w:r>
    </w:p>
    <w:p w14:paraId="22B45BA6" w14:textId="77777777" w:rsidR="00F563FF" w:rsidRDefault="00F563FF" w:rsidP="00F563FF">
      <w:pPr>
        <w:rPr>
          <w:rFonts w:eastAsia="Calibri"/>
        </w:rPr>
      </w:pPr>
      <w:r w:rsidRPr="008E3A77">
        <w:rPr>
          <w:rFonts w:eastAsia="Calibri"/>
          <w:highlight w:val="yellow"/>
        </w:rPr>
        <w:t>Proposed Comments/Changes:</w:t>
      </w:r>
    </w:p>
    <w:p w14:paraId="16AB6D65" w14:textId="2C7E587E" w:rsidR="00F563FF" w:rsidRDefault="00F563FF" w:rsidP="00F563FF">
      <w:pPr>
        <w:rPr>
          <w:ins w:id="3" w:author="Trakinat, Jean" w:date="2025-11-13T12:52:00Z" w16du:dateUtc="2025-11-13T17:52:00Z"/>
          <w:lang w:val="en-US"/>
        </w:rPr>
      </w:pPr>
      <w:ins w:id="4" w:author="Trakinat, Jean" w:date="2025-11-12T12:43:00Z" w16du:dateUtc="2025-11-12T17:43:00Z">
        <w:r w:rsidRPr="00C443AE">
          <w:rPr>
            <w:lang w:val="en-US"/>
          </w:rPr>
          <w:lastRenderedPageBreak/>
          <w:t xml:space="preserve">S1-254121 </w:t>
        </w:r>
      </w:ins>
      <w:ins w:id="5" w:author="Trakinat, Jean" w:date="2025-11-12T12:44:00Z" w16du:dateUtc="2025-11-12T17:44:00Z">
        <w:r w:rsidRPr="00C443AE">
          <w:rPr>
            <w:lang w:val="en-US"/>
          </w:rPr>
          <w:t>(CATT) uses “</w:t>
        </w:r>
        <w:r w:rsidR="00C443AE" w:rsidRPr="00C443AE">
          <w:rPr>
            <w:lang w:val="en-US"/>
          </w:rPr>
          <w:t>Table Y.1.11-1 – NTN Communication”</w:t>
        </w:r>
        <w:r w:rsidR="00C443AE">
          <w:rPr>
            <w:lang w:val="en-US"/>
          </w:rPr>
          <w:t xml:space="preserve"> as the Table Title</w:t>
        </w:r>
      </w:ins>
      <w:ins w:id="6" w:author="Trakinat, Jean" w:date="2025-11-12T12:45:00Z" w16du:dateUtc="2025-11-12T17:45:00Z">
        <w:r w:rsidR="00C443AE">
          <w:rPr>
            <w:lang w:val="en-US"/>
          </w:rPr>
          <w:t>.</w:t>
        </w:r>
      </w:ins>
    </w:p>
    <w:p w14:paraId="4F5F7180" w14:textId="4D942F11" w:rsidR="00B65213" w:rsidRDefault="00B65213" w:rsidP="00F563FF">
      <w:pPr>
        <w:rPr>
          <w:lang w:val="en-US"/>
        </w:rPr>
      </w:pPr>
      <w:ins w:id="7" w:author="Trakinat, Jean" w:date="2025-11-13T12:52:00Z" w16du:dateUtc="2025-11-13T17:52:00Z">
        <w:r>
          <w:rPr>
            <w:lang w:val="en-US"/>
          </w:rPr>
          <w:t xml:space="preserve">S1-254250 (Qualcomm) proposes to change </w:t>
        </w:r>
      </w:ins>
      <w:r w:rsidRPr="00B65213">
        <w:rPr>
          <w:lang w:val="en-US"/>
        </w:rPr>
        <w:t xml:space="preserve">Table Y.1.11-1 – </w:t>
      </w:r>
      <w:del w:id="8" w:author="Trakinat, Jean" w:date="2025-11-13T12:53:00Z" w16du:dateUtc="2025-11-13T17:53:00Z">
        <w:r w:rsidRPr="00B65213" w:rsidDel="00266F76">
          <w:rPr>
            <w:lang w:val="en-US"/>
          </w:rPr>
          <w:delText>NTN /s</w:delText>
        </w:r>
      </w:del>
      <w:ins w:id="9" w:author="Trakinat, Jean" w:date="2025-11-13T12:53:00Z" w16du:dateUtc="2025-11-13T17:53:00Z">
        <w:r w:rsidR="00266F76">
          <w:rPr>
            <w:lang w:val="en-US"/>
          </w:rPr>
          <w:t>S</w:t>
        </w:r>
      </w:ins>
      <w:r w:rsidRPr="00B65213">
        <w:rPr>
          <w:lang w:val="en-US"/>
        </w:rPr>
        <w:t xml:space="preserve">atellite </w:t>
      </w:r>
      <w:del w:id="10" w:author="Trakinat, Jean" w:date="2025-11-13T12:53:00Z" w16du:dateUtc="2025-11-13T17:53:00Z">
        <w:r w:rsidRPr="00B65213" w:rsidDel="00266F76">
          <w:rPr>
            <w:lang w:val="en-US"/>
          </w:rPr>
          <w:delText xml:space="preserve">access </w:delText>
        </w:r>
      </w:del>
      <w:ins w:id="11" w:author="Trakinat, Jean" w:date="2025-11-13T12:53:00Z" w16du:dateUtc="2025-11-13T17:53:00Z">
        <w:r w:rsidR="00266F76">
          <w:rPr>
            <w:lang w:val="en-US"/>
          </w:rPr>
          <w:t>based</w:t>
        </w:r>
        <w:r w:rsidR="00266F76" w:rsidRPr="00B65213">
          <w:rPr>
            <w:lang w:val="en-US"/>
          </w:rPr>
          <w:t xml:space="preserve"> </w:t>
        </w:r>
      </w:ins>
      <w:r w:rsidRPr="00B65213">
        <w:rPr>
          <w:lang w:val="en-US"/>
        </w:rPr>
        <w:t>communication</w:t>
      </w:r>
      <w:ins w:id="12" w:author="Trakinat, Jean" w:date="2025-11-13T13:37:00Z" w16du:dateUtc="2025-11-13T18:37:00Z">
        <w:r w:rsidR="00BD5FB2">
          <w:rPr>
            <w:lang w:val="en-US"/>
          </w:rPr>
          <w:t xml:space="preserve"> and </w:t>
        </w:r>
      </w:ins>
      <w:r w:rsidR="00BD5FB2" w:rsidRPr="00BD5FB2">
        <w:rPr>
          <w:lang w:val="en-US"/>
        </w:rPr>
        <w:t xml:space="preserve">Table Y.1.11-2 – </w:t>
      </w:r>
      <w:del w:id="13" w:author="Trakinat, Jean" w:date="2025-11-13T13:38:00Z" w16du:dateUtc="2025-11-13T18:38:00Z">
        <w:r w:rsidR="00BD5FB2" w:rsidRPr="00BD5FB2" w:rsidDel="008D2EB7">
          <w:rPr>
            <w:lang w:val="en-US"/>
          </w:rPr>
          <w:delText>NTN</w:delText>
        </w:r>
      </w:del>
      <w:ins w:id="14" w:author="Trakinat, Jean" w:date="2025-11-13T13:38:00Z" w16du:dateUtc="2025-11-13T18:38:00Z">
        <w:r w:rsidR="008D2EB7">
          <w:rPr>
            <w:lang w:val="en-US"/>
          </w:rPr>
          <w:t>Satellite</w:t>
        </w:r>
      </w:ins>
      <w:r w:rsidR="00BD5FB2" w:rsidRPr="00BD5FB2">
        <w:rPr>
          <w:lang w:val="en-US"/>
        </w:rPr>
        <w:t>-based Positioning</w:t>
      </w:r>
    </w:p>
    <w:p w14:paraId="0D490D59" w14:textId="506392E0" w:rsidR="007326F4" w:rsidRDefault="007326F4" w:rsidP="00F563FF">
      <w:pPr>
        <w:rPr>
          <w:lang w:val="en-US"/>
        </w:rPr>
      </w:pPr>
      <w:r w:rsidRPr="007326F4">
        <w:rPr>
          <w:lang w:val="en-US"/>
        </w:rPr>
        <w:t>S1-254250 (Qualcomm): [QC] no need to include functional CPRs pointing to KPI, so I removed those</w:t>
      </w:r>
      <w:r>
        <w:rPr>
          <w:lang w:val="en-US"/>
        </w:rPr>
        <w:t>.</w:t>
      </w:r>
    </w:p>
    <w:p w14:paraId="2FABE507" w14:textId="28C8F92D" w:rsidR="007326F4" w:rsidRDefault="007326F4" w:rsidP="007326F4">
      <w:pPr>
        <w:pStyle w:val="EditorsNote"/>
        <w:rPr>
          <w:lang w:val="en-US"/>
        </w:rPr>
      </w:pPr>
      <w:r>
        <w:rPr>
          <w:lang w:val="en-US"/>
        </w:rPr>
        <w:t>Editor’s Note: these PRs are: Y.1.11-1-15</w:t>
      </w:r>
      <w:r w:rsidR="00BB227D">
        <w:rPr>
          <w:lang w:val="en-US"/>
        </w:rPr>
        <w:t xml:space="preserve"> and </w:t>
      </w:r>
      <w:r>
        <w:rPr>
          <w:lang w:val="en-US"/>
        </w:rPr>
        <w:t>-16</w:t>
      </w:r>
      <w:r w:rsidR="00E84D93">
        <w:rPr>
          <w:lang w:val="en-US"/>
        </w:rPr>
        <w:t>, Y.1.11-2-5, -</w:t>
      </w:r>
      <w:r w:rsidR="00BB227D">
        <w:rPr>
          <w:lang w:val="en-US"/>
        </w:rPr>
        <w:t>6, -7, and -8.</w:t>
      </w:r>
    </w:p>
    <w:p w14:paraId="6EA74179" w14:textId="068F062A" w:rsidR="00DF44C6" w:rsidRDefault="00DF44C6" w:rsidP="00DF44C6">
      <w:pPr>
        <w:rPr>
          <w:ins w:id="15" w:author="Trakinat, Jean" w:date="2025-11-14T09:23:00Z" w16du:dateUtc="2025-11-14T14:23:00Z"/>
          <w:lang w:val="en-US"/>
        </w:rPr>
      </w:pPr>
      <w:r>
        <w:rPr>
          <w:lang w:val="en-US"/>
        </w:rPr>
        <w:t xml:space="preserve">S1-254300r1 (Huawei): </w:t>
      </w:r>
      <w:r w:rsidR="008A53B4">
        <w:rPr>
          <w:lang w:val="en-US"/>
        </w:rPr>
        <w:t>adds 2 ENs</w:t>
      </w:r>
      <w:r w:rsidR="00136C7D">
        <w:rPr>
          <w:lang w:val="en-US"/>
        </w:rPr>
        <w:t xml:space="preserve"> and a new </w:t>
      </w:r>
      <w:r w:rsidR="00DA0B6B" w:rsidRPr="00DA0B6B">
        <w:rPr>
          <w:lang w:val="en-US"/>
        </w:rPr>
        <w:t>Table Y.1.11-3 – Other aspects related to ubiquitous communication</w:t>
      </w:r>
    </w:p>
    <w:p w14:paraId="6B6B936A" w14:textId="77777777" w:rsidR="00D52275" w:rsidRPr="00D52275" w:rsidRDefault="00D52275" w:rsidP="00D52275">
      <w:pPr>
        <w:pStyle w:val="EditorsNote"/>
        <w:rPr>
          <w:ins w:id="16" w:author="Trakinat, Jean" w:date="2025-11-14T09:23:00Z" w16du:dateUtc="2025-11-14T14:23:00Z"/>
          <w:lang w:val="en-US"/>
        </w:rPr>
      </w:pPr>
      <w:ins w:id="17" w:author="Trakinat, Jean" w:date="2025-11-14T09:23:00Z" w16du:dateUtc="2025-11-14T14:23:00Z">
        <w:r w:rsidRPr="00D52275">
          <w:rPr>
            <w:lang w:val="en-US"/>
          </w:rPr>
          <w:t>Editor’s NOTE: How to consolidate computing service PRs (i.e. [PR 8.9.6-1], [PR 8.15.6-2]) in the context of ubiquitous communication need to consider, e.g. whether/how compelling/relevant is spaceborne SHE.</w:t>
        </w:r>
      </w:ins>
    </w:p>
    <w:p w14:paraId="190340CC" w14:textId="77777777" w:rsidR="00D52275" w:rsidRDefault="00D52275" w:rsidP="00D52275">
      <w:pPr>
        <w:pStyle w:val="EditorsNote"/>
        <w:rPr>
          <w:ins w:id="18" w:author="Trakinat, Jean" w:date="2025-11-14T09:23:00Z" w16du:dateUtc="2025-11-14T14:23:00Z"/>
          <w:lang w:val="en-US"/>
        </w:rPr>
      </w:pPr>
      <w:ins w:id="19" w:author="Trakinat, Jean" w:date="2025-11-14T09:23:00Z" w16du:dateUtc="2025-11-14T14:23:00Z">
        <w:r w:rsidRPr="00D52275">
          <w:rPr>
            <w:lang w:val="en-US"/>
          </w:rPr>
          <w:t>Editor’s NOTE: For Ubiquitous, more input will be provided regarding CPRs as well as KPI values.</w:t>
        </w:r>
      </w:ins>
    </w:p>
    <w:p w14:paraId="73ECAB22" w14:textId="77777777" w:rsidR="00D52275" w:rsidRDefault="00D52275" w:rsidP="00DF44C6">
      <w:pPr>
        <w:rPr>
          <w:lang w:val="en-US"/>
        </w:rPr>
      </w:pPr>
    </w:p>
    <w:p w14:paraId="4B4E026D" w14:textId="0759AF6C" w:rsidR="004C47D2" w:rsidRPr="00141703" w:rsidRDefault="004C47D2" w:rsidP="004C47D2">
      <w:pPr>
        <w:keepNext/>
        <w:keepLines/>
        <w:spacing w:before="60"/>
        <w:jc w:val="center"/>
        <w:rPr>
          <w:rFonts w:ascii="Arial" w:hAnsi="Arial" w:cs="Arial"/>
          <w:b/>
          <w:lang w:val="en-US" w:eastAsia="ko-KR"/>
        </w:rPr>
      </w:pPr>
      <w:r w:rsidRPr="007649BB">
        <w:rPr>
          <w:rFonts w:ascii="Arial" w:hAnsi="Arial" w:cs="Arial"/>
          <w:b/>
          <w:highlight w:val="yellow"/>
          <w:lang w:val="en-US"/>
        </w:rPr>
        <w:lastRenderedPageBreak/>
        <w:t>Table Y.</w:t>
      </w:r>
      <w:r w:rsidRPr="007649BB">
        <w:rPr>
          <w:rFonts w:ascii="Arial" w:hAnsi="Arial" w:cs="Arial" w:hint="eastAsia"/>
          <w:b/>
          <w:highlight w:val="yellow"/>
          <w:lang w:val="en-US" w:eastAsia="zh-CN"/>
        </w:rPr>
        <w:t>1.11</w:t>
      </w:r>
      <w:r w:rsidRPr="007649BB">
        <w:rPr>
          <w:rFonts w:ascii="Arial" w:eastAsia="DengXian" w:hAnsi="Arial" w:cs="Arial"/>
          <w:b/>
          <w:highlight w:val="yellow"/>
          <w:lang w:val="en-US"/>
        </w:rPr>
        <w:t xml:space="preserve">-1 </w:t>
      </w:r>
      <w:r w:rsidRPr="007649BB">
        <w:rPr>
          <w:rFonts w:ascii="Arial" w:hAnsi="Arial" w:cs="Arial"/>
          <w:b/>
          <w:highlight w:val="yellow"/>
          <w:lang w:val="en-US"/>
        </w:rPr>
        <w:t>– NTN</w:t>
      </w:r>
      <w:ins w:id="20" w:author="Aleksiev, Vasil" w:date="2025-10-28T15:49:00Z" w16du:dateUtc="2025-10-28T14:49:00Z">
        <w:r w:rsidRPr="007649BB">
          <w:rPr>
            <w:rFonts w:ascii="Arial" w:hAnsi="Arial" w:cs="Arial"/>
            <w:b/>
            <w:highlight w:val="yellow"/>
            <w:lang w:val="en-US" w:eastAsia="zh-CN"/>
          </w:rPr>
          <w:t xml:space="preserve"> </w:t>
        </w:r>
        <w:r w:rsidRPr="007649BB">
          <w:rPr>
            <w:rFonts w:ascii="Arial" w:hAnsi="Arial" w:cs="Arial"/>
            <w:b/>
            <w:highlight w:val="yellow"/>
            <w:lang w:eastAsia="zh-CN"/>
          </w:rPr>
          <w:t>/satellite access</w:t>
        </w:r>
      </w:ins>
      <w:del w:id="21" w:author="Aleksiev, Vasil" w:date="2025-10-28T15:48:00Z" w16du:dateUtc="2025-10-28T14:48:00Z">
        <w:r w:rsidRPr="007649BB" w:rsidDel="007649BB">
          <w:rPr>
            <w:rFonts w:ascii="Arial" w:hAnsi="Arial" w:cs="Arial" w:hint="eastAsia"/>
            <w:b/>
            <w:highlight w:val="yellow"/>
            <w:lang w:val="en-US" w:eastAsia="zh-CN"/>
          </w:rPr>
          <w:delText xml:space="preserve"> </w:delText>
        </w:r>
      </w:del>
      <w:r w:rsidRPr="007649BB">
        <w:rPr>
          <w:rFonts w:ascii="Arial" w:hAnsi="Arial" w:cs="Arial" w:hint="eastAsia"/>
          <w:b/>
          <w:highlight w:val="yellow"/>
          <w:lang w:val="en-US" w:eastAsia="zh-CN"/>
        </w:rPr>
        <w:t>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230D19" w:rsidRPr="003B1360" w14:paraId="6F11B776" w14:textId="77777777" w:rsidTr="009A12E6">
        <w:trPr>
          <w:tblHeader/>
        </w:trPr>
        <w:tc>
          <w:tcPr>
            <w:tcW w:w="1232" w:type="dxa"/>
            <w:tcBorders>
              <w:top w:val="single" w:sz="4" w:space="0" w:color="auto"/>
              <w:left w:val="single" w:sz="4" w:space="0" w:color="auto"/>
              <w:bottom w:val="single" w:sz="4" w:space="0" w:color="auto"/>
              <w:right w:val="single" w:sz="4" w:space="0" w:color="auto"/>
            </w:tcBorders>
            <w:hideMark/>
          </w:tcPr>
          <w:p w14:paraId="20D868A2"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2932C853"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C3BD7D8"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ED43C15"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Comment</w:t>
            </w:r>
          </w:p>
        </w:tc>
      </w:tr>
      <w:tr w:rsidR="00230D19" w:rsidRPr="003B1360" w14:paraId="22D20F2E" w14:textId="77777777" w:rsidTr="009A12E6">
        <w:tc>
          <w:tcPr>
            <w:tcW w:w="1232" w:type="dxa"/>
            <w:tcBorders>
              <w:top w:val="single" w:sz="4" w:space="0" w:color="auto"/>
              <w:left w:val="single" w:sz="4" w:space="0" w:color="auto"/>
              <w:bottom w:val="single" w:sz="4" w:space="0" w:color="auto"/>
              <w:right w:val="single" w:sz="4" w:space="0" w:color="auto"/>
            </w:tcBorders>
          </w:tcPr>
          <w:p w14:paraId="15B80ECC" w14:textId="77777777" w:rsidR="00230D19" w:rsidRPr="003B1360" w:rsidRDefault="00230D19" w:rsidP="009A12E6">
            <w:pPr>
              <w:keepNext/>
              <w:keepLines/>
              <w:spacing w:after="0"/>
              <w:jc w:val="center"/>
              <w:rPr>
                <w:rFonts w:ascii="Arial" w:hAnsi="Arial"/>
                <w:sz w:val="18"/>
              </w:rPr>
            </w:pPr>
            <w:r>
              <w:rPr>
                <w:rFonts w:ascii="Arial" w:hAnsi="Arial"/>
                <w:sz w:val="18"/>
              </w:rPr>
              <w:t>Y.1.11-1-1</w:t>
            </w:r>
          </w:p>
        </w:tc>
        <w:tc>
          <w:tcPr>
            <w:tcW w:w="4539" w:type="dxa"/>
            <w:tcBorders>
              <w:top w:val="single" w:sz="4" w:space="0" w:color="auto"/>
              <w:left w:val="single" w:sz="4" w:space="0" w:color="auto"/>
              <w:bottom w:val="single" w:sz="4" w:space="0" w:color="auto"/>
              <w:right w:val="single" w:sz="4" w:space="0" w:color="auto"/>
            </w:tcBorders>
          </w:tcPr>
          <w:p w14:paraId="511C755C" w14:textId="77777777" w:rsidR="00230D19" w:rsidRPr="003B1360" w:rsidRDefault="00230D19" w:rsidP="009A12E6">
            <w:pPr>
              <w:keepNext/>
              <w:keepLines/>
              <w:spacing w:after="0"/>
              <w:rPr>
                <w:rFonts w:ascii="Arial" w:hAnsi="Arial"/>
                <w:sz w:val="18"/>
              </w:rPr>
            </w:pPr>
            <w:r w:rsidRPr="009A460E">
              <w:rPr>
                <w:rFonts w:ascii="Arial" w:hAnsi="Arial"/>
                <w:sz w:val="18"/>
              </w:rPr>
              <w:t>The 6G system with satellite access shall be able to support flexible configurations (e.g. parameters for satellite access) for both sparse satellite constellation and dense satellite constellation and optimize the coverage per LEO satellite.</w:t>
            </w:r>
          </w:p>
        </w:tc>
        <w:tc>
          <w:tcPr>
            <w:tcW w:w="1702" w:type="dxa"/>
            <w:tcBorders>
              <w:top w:val="single" w:sz="4" w:space="0" w:color="auto"/>
              <w:left w:val="single" w:sz="4" w:space="0" w:color="auto"/>
              <w:bottom w:val="single" w:sz="4" w:space="0" w:color="auto"/>
              <w:right w:val="single" w:sz="4" w:space="0" w:color="auto"/>
            </w:tcBorders>
          </w:tcPr>
          <w:p w14:paraId="4BCF2EAD" w14:textId="77777777" w:rsidR="00230D19" w:rsidRPr="008B16E2" w:rsidRDefault="00230D19" w:rsidP="009A12E6">
            <w:pPr>
              <w:keepNext/>
              <w:keepLines/>
              <w:spacing w:after="0"/>
              <w:jc w:val="center"/>
              <w:rPr>
                <w:rFonts w:ascii="Arial" w:hAnsi="Arial"/>
                <w:sz w:val="18"/>
              </w:rPr>
            </w:pPr>
            <w:r w:rsidRPr="008B16E2">
              <w:rPr>
                <w:rFonts w:ascii="Arial" w:hAnsi="Arial"/>
                <w:sz w:val="18"/>
              </w:rPr>
              <w:t xml:space="preserve">PR 8.3.6-1 </w:t>
            </w:r>
          </w:p>
          <w:p w14:paraId="663E7E09" w14:textId="77777777" w:rsidR="00230D19" w:rsidRPr="003B1360" w:rsidRDefault="00230D19" w:rsidP="009A12E6">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0675FB49" w14:textId="39EBD720" w:rsidR="00230D19" w:rsidRPr="00D6767E" w:rsidRDefault="00230D19" w:rsidP="009A12E6">
            <w:pPr>
              <w:keepNext/>
              <w:keepLines/>
              <w:spacing w:after="0"/>
              <w:jc w:val="center"/>
              <w:rPr>
                <w:rFonts w:ascii="Arial" w:hAnsi="Arial"/>
                <w:sz w:val="18"/>
              </w:rPr>
            </w:pPr>
            <w:r w:rsidRPr="00D6767E">
              <w:rPr>
                <w:rFonts w:ascii="Arial" w:hAnsi="Arial"/>
                <w:sz w:val="18"/>
              </w:rPr>
              <w:t>LEO</w:t>
            </w:r>
          </w:p>
          <w:p w14:paraId="7735D517" w14:textId="77777777" w:rsidR="00230D19" w:rsidRPr="00D6767E" w:rsidRDefault="00230D19" w:rsidP="009A12E6">
            <w:pPr>
              <w:keepNext/>
              <w:keepLines/>
              <w:spacing w:after="0"/>
              <w:jc w:val="center"/>
              <w:rPr>
                <w:rFonts w:ascii="Arial" w:hAnsi="Arial"/>
                <w:sz w:val="18"/>
              </w:rPr>
            </w:pPr>
            <w:r w:rsidRPr="00D6767E">
              <w:rPr>
                <w:rFonts w:ascii="Arial" w:hAnsi="Arial"/>
                <w:sz w:val="18"/>
              </w:rPr>
              <w:t xml:space="preserve">Coverage </w:t>
            </w:r>
          </w:p>
          <w:p w14:paraId="09F5E7B6" w14:textId="77777777" w:rsidR="00230D19" w:rsidRDefault="00230D19" w:rsidP="009A12E6">
            <w:pPr>
              <w:keepNext/>
              <w:keepLines/>
              <w:spacing w:after="0"/>
              <w:jc w:val="center"/>
              <w:rPr>
                <w:ins w:id="22" w:author="Trakinat, Jean" w:date="2025-11-12T12:49:00Z" w16du:dateUtc="2025-11-12T17:49:00Z"/>
                <w:rFonts w:ascii="Arial" w:hAnsi="Arial"/>
                <w:sz w:val="18"/>
              </w:rPr>
            </w:pPr>
            <w:r w:rsidRPr="00D6767E">
              <w:rPr>
                <w:rFonts w:ascii="Arial" w:hAnsi="Arial"/>
                <w:sz w:val="18"/>
              </w:rPr>
              <w:t>Flex configs</w:t>
            </w:r>
          </w:p>
          <w:p w14:paraId="70BDC967" w14:textId="77777777" w:rsidR="00FC6FD0" w:rsidRDefault="00FC6FD0" w:rsidP="009A12E6">
            <w:pPr>
              <w:keepNext/>
              <w:keepLines/>
              <w:spacing w:after="0"/>
              <w:jc w:val="center"/>
              <w:rPr>
                <w:ins w:id="23" w:author="Trakinat, Jean" w:date="2025-11-12T12:49:00Z" w16du:dateUtc="2025-11-12T17:49:00Z"/>
                <w:rFonts w:ascii="Arial" w:hAnsi="Arial"/>
                <w:sz w:val="18"/>
              </w:rPr>
            </w:pPr>
          </w:p>
          <w:p w14:paraId="647CFB19" w14:textId="77777777" w:rsidR="00FC6FD0" w:rsidRDefault="00FC6FD0" w:rsidP="009A12E6">
            <w:pPr>
              <w:keepNext/>
              <w:keepLines/>
              <w:spacing w:after="0"/>
              <w:jc w:val="center"/>
              <w:rPr>
                <w:ins w:id="24" w:author="Trakinat, Jean" w:date="2025-11-13T12:54:00Z" w16du:dateUtc="2025-11-13T17:54:00Z"/>
              </w:rPr>
            </w:pPr>
            <w:ins w:id="25" w:author="Trakinat, Jean" w:date="2025-11-12T12:49:00Z" w16du:dateUtc="2025-11-12T17:49:00Z">
              <w:r w:rsidRPr="00FC6FD0">
                <w:rPr>
                  <w:highlight w:val="yellow"/>
                </w:rPr>
                <w:t>Proposed to be changed by S1-254121</w:t>
              </w:r>
            </w:ins>
          </w:p>
          <w:p w14:paraId="60CC316F" w14:textId="77777777" w:rsidR="005A3761" w:rsidRDefault="005A3761" w:rsidP="009A12E6">
            <w:pPr>
              <w:keepNext/>
              <w:keepLines/>
              <w:spacing w:after="0"/>
              <w:jc w:val="center"/>
              <w:rPr>
                <w:ins w:id="26" w:author="Trakinat, Jean" w:date="2025-11-13T12:54:00Z" w16du:dateUtc="2025-11-13T17:54:00Z"/>
              </w:rPr>
            </w:pPr>
          </w:p>
          <w:p w14:paraId="1F70EAB5" w14:textId="77777777" w:rsidR="005A3761" w:rsidRPr="005A3761" w:rsidRDefault="005A3761" w:rsidP="009A12E6">
            <w:pPr>
              <w:keepNext/>
              <w:keepLines/>
              <w:spacing w:after="0"/>
              <w:jc w:val="center"/>
              <w:rPr>
                <w:ins w:id="27" w:author="Trakinat, Jean" w:date="2025-11-13T12:54:00Z" w16du:dateUtc="2025-11-13T17:54:00Z"/>
                <w:highlight w:val="yellow"/>
              </w:rPr>
            </w:pPr>
            <w:ins w:id="28" w:author="Trakinat, Jean" w:date="2025-11-13T12:54:00Z" w16du:dateUtc="2025-11-13T17:54:00Z">
              <w:r w:rsidRPr="005A3761">
                <w:rPr>
                  <w:highlight w:val="yellow"/>
                </w:rPr>
                <w:t>From S1-254250</w:t>
              </w:r>
            </w:ins>
          </w:p>
          <w:p w14:paraId="673CCEAF" w14:textId="56543DA6" w:rsidR="005A3761" w:rsidRPr="003B1360" w:rsidRDefault="005A3761" w:rsidP="009A12E6">
            <w:pPr>
              <w:keepNext/>
              <w:keepLines/>
              <w:spacing w:after="0"/>
              <w:jc w:val="center"/>
              <w:rPr>
                <w:rFonts w:ascii="Arial" w:hAnsi="Arial"/>
                <w:sz w:val="18"/>
              </w:rPr>
            </w:pPr>
            <w:ins w:id="29" w:author="Trakinat, Jean" w:date="2025-11-13T12:54:00Z" w16du:dateUtc="2025-11-13T17:54:00Z">
              <w:r w:rsidRPr="005A3761">
                <w:rPr>
                  <w:rFonts w:ascii="Arial" w:hAnsi="Arial"/>
                  <w:sz w:val="18"/>
                  <w:highlight w:val="yellow"/>
                </w:rPr>
                <w:t>[QC} this PR may need some further rewording / clarification. Our stage-2 folks cannot understand the meaning of it.</w:t>
              </w:r>
            </w:ins>
          </w:p>
        </w:tc>
      </w:tr>
      <w:tr w:rsidR="00230D19" w:rsidRPr="00832AB1" w14:paraId="1E77FB8A" w14:textId="77777777" w:rsidTr="009A12E6">
        <w:tc>
          <w:tcPr>
            <w:tcW w:w="1232" w:type="dxa"/>
            <w:tcBorders>
              <w:top w:val="single" w:sz="4" w:space="0" w:color="auto"/>
              <w:left w:val="single" w:sz="4" w:space="0" w:color="auto"/>
              <w:bottom w:val="single" w:sz="4" w:space="0" w:color="auto"/>
              <w:right w:val="single" w:sz="4" w:space="0" w:color="auto"/>
            </w:tcBorders>
          </w:tcPr>
          <w:p w14:paraId="6F9D17FF" w14:textId="77777777" w:rsidR="00230D19" w:rsidRPr="003B1360" w:rsidRDefault="00230D19" w:rsidP="009A12E6">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78AE8BFE" w14:textId="77777777" w:rsidR="00230D19" w:rsidRPr="003B1360" w:rsidRDefault="00230D19" w:rsidP="009A12E6">
            <w:pPr>
              <w:keepNext/>
              <w:keepLines/>
              <w:spacing w:after="0"/>
              <w:rPr>
                <w:rFonts w:ascii="Arial" w:hAnsi="Arial"/>
                <w:sz w:val="18"/>
              </w:rPr>
            </w:pPr>
            <w:r w:rsidRPr="00832AB1">
              <w:rPr>
                <w:rFonts w:ascii="Arial" w:hAnsi="Arial"/>
                <w:sz w:val="18"/>
              </w:rPr>
              <w:t xml:space="preserve">The 6G system with satellite access shall support service continuity when UE is within the optimized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5B3D80F0" w14:textId="77777777" w:rsidR="00230D19" w:rsidRPr="003B1360" w:rsidRDefault="00230D19" w:rsidP="009A12E6">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61886628" w14:textId="1BD6FEA1" w:rsidR="00230D19" w:rsidRDefault="00230D19" w:rsidP="009A12E6">
            <w:pPr>
              <w:keepNext/>
              <w:keepLines/>
              <w:spacing w:after="0"/>
              <w:jc w:val="center"/>
              <w:rPr>
                <w:rFonts w:ascii="Arial" w:hAnsi="Arial"/>
                <w:sz w:val="18"/>
              </w:rPr>
            </w:pPr>
            <w:r>
              <w:rPr>
                <w:rFonts w:ascii="Arial" w:hAnsi="Arial"/>
                <w:sz w:val="18"/>
              </w:rPr>
              <w:t>LEO</w:t>
            </w:r>
          </w:p>
          <w:p w14:paraId="4483DB6D" w14:textId="77777777" w:rsidR="00230D19" w:rsidRDefault="00230D19" w:rsidP="009A12E6">
            <w:pPr>
              <w:keepNext/>
              <w:keepLines/>
              <w:spacing w:after="0"/>
              <w:jc w:val="center"/>
              <w:rPr>
                <w:ins w:id="30" w:author="Trakinat, Jean" w:date="2025-11-12T12:49:00Z" w16du:dateUtc="2025-11-12T17:49:00Z"/>
                <w:rFonts w:ascii="Arial" w:hAnsi="Arial"/>
                <w:sz w:val="18"/>
              </w:rPr>
            </w:pPr>
            <w:r>
              <w:rPr>
                <w:rFonts w:ascii="Arial" w:hAnsi="Arial"/>
                <w:sz w:val="18"/>
              </w:rPr>
              <w:t>Service continuity</w:t>
            </w:r>
          </w:p>
          <w:p w14:paraId="4D303DF2" w14:textId="77777777" w:rsidR="001D2DD0" w:rsidRDefault="001D2DD0" w:rsidP="009A12E6">
            <w:pPr>
              <w:keepNext/>
              <w:keepLines/>
              <w:spacing w:after="0"/>
              <w:jc w:val="center"/>
              <w:rPr>
                <w:ins w:id="31" w:author="Trakinat, Jean" w:date="2025-11-12T12:49:00Z" w16du:dateUtc="2025-11-12T17:49:00Z"/>
                <w:rFonts w:ascii="Arial" w:hAnsi="Arial"/>
                <w:sz w:val="18"/>
              </w:rPr>
            </w:pPr>
          </w:p>
          <w:p w14:paraId="768AFEE5" w14:textId="77777777" w:rsidR="001D2DD0" w:rsidRDefault="00DA7FF6" w:rsidP="009A12E6">
            <w:pPr>
              <w:keepNext/>
              <w:keepLines/>
              <w:spacing w:after="0"/>
              <w:jc w:val="center"/>
            </w:pPr>
            <w:ins w:id="32" w:author="Trakinat, Jean" w:date="2025-11-12T12:56:00Z" w16du:dateUtc="2025-11-12T17:56:00Z">
              <w:r w:rsidRPr="007C115E">
                <w:rPr>
                  <w:highlight w:val="yellow"/>
                </w:rPr>
                <w:t>Proposed to be changed by S1-2</w:t>
              </w:r>
              <w:r w:rsidRPr="00DA7FF6">
                <w:rPr>
                  <w:highlight w:val="yellow"/>
                </w:rPr>
                <w:t>54121</w:t>
              </w:r>
            </w:ins>
          </w:p>
          <w:p w14:paraId="7D12C427" w14:textId="77777777" w:rsidR="009017D8" w:rsidRDefault="009017D8" w:rsidP="009A12E6">
            <w:pPr>
              <w:keepNext/>
              <w:keepLines/>
              <w:spacing w:after="0"/>
              <w:jc w:val="center"/>
            </w:pPr>
          </w:p>
          <w:p w14:paraId="7C12A86A" w14:textId="77777777" w:rsidR="009017D8" w:rsidRDefault="009017D8" w:rsidP="009A12E6">
            <w:pPr>
              <w:keepNext/>
              <w:keepLines/>
              <w:spacing w:after="0"/>
              <w:jc w:val="center"/>
              <w:rPr>
                <w:ins w:id="33" w:author="Trakinat, Jean" w:date="2025-11-13T12:54:00Z" w16du:dateUtc="2025-11-13T17:54:00Z"/>
              </w:rPr>
            </w:pPr>
            <w:ins w:id="34" w:author="Trakinat, Jean" w:date="2025-11-12T12:56:00Z" w16du:dateUtc="2025-11-12T17:56:00Z">
              <w:r w:rsidRPr="007C115E">
                <w:rPr>
                  <w:highlight w:val="yellow"/>
                </w:rPr>
                <w:t>Proposed to be changed by S1-2</w:t>
              </w:r>
              <w:r w:rsidRPr="00DA7FF6">
                <w:rPr>
                  <w:highlight w:val="yellow"/>
                </w:rPr>
                <w:t>54</w:t>
              </w:r>
              <w:r w:rsidRPr="00FA635F">
                <w:rPr>
                  <w:highlight w:val="yellow"/>
                </w:rPr>
                <w:t>1</w:t>
              </w:r>
            </w:ins>
            <w:ins w:id="35" w:author="Trakinat, Jean" w:date="2025-11-12T14:52:00Z" w16du:dateUtc="2025-11-12T19:52:00Z">
              <w:r w:rsidR="00FA635F" w:rsidRPr="00FA635F">
                <w:rPr>
                  <w:highlight w:val="yellow"/>
                </w:rPr>
                <w:t>63</w:t>
              </w:r>
            </w:ins>
          </w:p>
          <w:p w14:paraId="3029BF57" w14:textId="77777777" w:rsidR="005A3761" w:rsidRDefault="005A3761" w:rsidP="009A12E6">
            <w:pPr>
              <w:keepNext/>
              <w:keepLines/>
              <w:spacing w:after="0"/>
              <w:jc w:val="center"/>
              <w:rPr>
                <w:ins w:id="36" w:author="Trakinat, Jean" w:date="2025-11-13T12:54:00Z" w16du:dateUtc="2025-11-13T17:54:00Z"/>
              </w:rPr>
            </w:pPr>
          </w:p>
          <w:p w14:paraId="22C5C1D0" w14:textId="7A7EDD04" w:rsidR="005A3761" w:rsidRDefault="005A3761" w:rsidP="005A3761">
            <w:pPr>
              <w:keepNext/>
              <w:keepLines/>
              <w:spacing w:after="0"/>
              <w:jc w:val="center"/>
              <w:rPr>
                <w:ins w:id="37" w:author="Trakinat, Jean" w:date="2025-11-13T12:54:00Z" w16du:dateUtc="2025-11-13T17:54:00Z"/>
              </w:rPr>
            </w:pPr>
            <w:ins w:id="38" w:author="Trakinat, Jean" w:date="2025-11-13T12:54:00Z" w16du:dateUtc="2025-11-13T17:54:00Z">
              <w:r w:rsidRPr="00FC6FD0">
                <w:rPr>
                  <w:highlight w:val="yellow"/>
                </w:rPr>
                <w:t>Proposed to be changed by S1-254</w:t>
              </w:r>
            </w:ins>
            <w:ins w:id="39" w:author="Trakinat, Jean" w:date="2025-11-13T12:55:00Z" w16du:dateUtc="2025-11-13T17:55:00Z">
              <w:r>
                <w:rPr>
                  <w:highlight w:val="yellow"/>
                </w:rPr>
                <w:t>250</w:t>
              </w:r>
            </w:ins>
          </w:p>
          <w:p w14:paraId="48C3E6BF" w14:textId="5A9A42AC" w:rsidR="005A3761" w:rsidRPr="003B1360" w:rsidRDefault="005A3761" w:rsidP="005A3761">
            <w:pPr>
              <w:keepNext/>
              <w:keepLines/>
              <w:spacing w:after="0"/>
              <w:rPr>
                <w:rFonts w:ascii="Arial" w:hAnsi="Arial"/>
                <w:sz w:val="18"/>
              </w:rPr>
            </w:pPr>
          </w:p>
        </w:tc>
      </w:tr>
      <w:tr w:rsidR="00230D19" w:rsidRPr="003B1360" w14:paraId="14172288" w14:textId="77777777" w:rsidTr="009A12E6">
        <w:tc>
          <w:tcPr>
            <w:tcW w:w="1232" w:type="dxa"/>
            <w:tcBorders>
              <w:top w:val="single" w:sz="4" w:space="0" w:color="auto"/>
              <w:left w:val="single" w:sz="4" w:space="0" w:color="auto"/>
              <w:bottom w:val="single" w:sz="4" w:space="0" w:color="auto"/>
              <w:right w:val="single" w:sz="4" w:space="0" w:color="auto"/>
            </w:tcBorders>
          </w:tcPr>
          <w:p w14:paraId="7BF9A1EA" w14:textId="77777777" w:rsidR="00230D19" w:rsidRPr="003B1360" w:rsidRDefault="00230D19" w:rsidP="009A12E6">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32C58478" w14:textId="77777777" w:rsidR="00230D19" w:rsidRPr="003B1360" w:rsidRDefault="00230D19" w:rsidP="009A12E6">
            <w:pPr>
              <w:keepNext/>
              <w:keepLines/>
              <w:spacing w:after="0"/>
              <w:rPr>
                <w:rFonts w:ascii="Arial" w:hAnsi="Arial"/>
                <w:sz w:val="18"/>
              </w:rPr>
            </w:pPr>
            <w:r w:rsidRPr="00FD382E">
              <w:rPr>
                <w:rFonts w:ascii="Arial" w:hAnsi="Arial"/>
                <w:sz w:val="18"/>
              </w:rPr>
              <w:t>The 6G system with satellite access shall support service continuity within NTN, and between TN and NTN, minimising the interruption to the UE during the transition</w:t>
            </w:r>
          </w:p>
        </w:tc>
        <w:tc>
          <w:tcPr>
            <w:tcW w:w="1702" w:type="dxa"/>
            <w:tcBorders>
              <w:top w:val="single" w:sz="4" w:space="0" w:color="auto"/>
              <w:left w:val="single" w:sz="4" w:space="0" w:color="auto"/>
              <w:bottom w:val="single" w:sz="4" w:space="0" w:color="auto"/>
              <w:right w:val="single" w:sz="4" w:space="0" w:color="auto"/>
            </w:tcBorders>
          </w:tcPr>
          <w:p w14:paraId="5E77D02D" w14:textId="77777777" w:rsidR="00230D19" w:rsidRPr="00EF0660" w:rsidRDefault="00230D19" w:rsidP="009A12E6">
            <w:pPr>
              <w:keepNext/>
              <w:keepLines/>
              <w:spacing w:after="0"/>
              <w:jc w:val="center"/>
              <w:rPr>
                <w:rFonts w:ascii="Arial" w:hAnsi="Arial"/>
                <w:sz w:val="18"/>
              </w:rPr>
            </w:pPr>
            <w:r w:rsidRPr="00EF0660">
              <w:rPr>
                <w:rFonts w:ascii="Arial" w:hAnsi="Arial"/>
                <w:sz w:val="18"/>
              </w:rPr>
              <w:t>PR 8.4.6-1</w:t>
            </w:r>
          </w:p>
          <w:p w14:paraId="357A2D5C" w14:textId="77777777" w:rsidR="00230D19" w:rsidRPr="003B1360" w:rsidRDefault="00230D19" w:rsidP="009A12E6">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2B2AE230" w14:textId="61706A53" w:rsidR="00230D19" w:rsidRPr="007C532E" w:rsidRDefault="00230D19" w:rsidP="009A12E6">
            <w:pPr>
              <w:keepNext/>
              <w:keepLines/>
              <w:spacing w:after="0"/>
              <w:jc w:val="center"/>
              <w:rPr>
                <w:rFonts w:ascii="Arial" w:hAnsi="Arial"/>
                <w:sz w:val="18"/>
              </w:rPr>
            </w:pPr>
            <w:r w:rsidRPr="007C532E">
              <w:rPr>
                <w:rFonts w:ascii="Arial" w:hAnsi="Arial"/>
                <w:sz w:val="18"/>
              </w:rPr>
              <w:t>Service continuity</w:t>
            </w:r>
          </w:p>
          <w:p w14:paraId="4EB6AC57" w14:textId="77777777" w:rsidR="00230D19" w:rsidRDefault="00230D19" w:rsidP="009A12E6">
            <w:pPr>
              <w:keepNext/>
              <w:keepLines/>
              <w:spacing w:after="0"/>
              <w:jc w:val="center"/>
              <w:rPr>
                <w:ins w:id="40" w:author="Trakinat, Jean" w:date="2025-11-12T12:50:00Z" w16du:dateUtc="2025-11-12T17:50:00Z"/>
                <w:rFonts w:ascii="Arial" w:hAnsi="Arial"/>
                <w:sz w:val="18"/>
              </w:rPr>
            </w:pPr>
            <w:r w:rsidRPr="007C532E">
              <w:rPr>
                <w:rFonts w:ascii="Arial" w:hAnsi="Arial"/>
                <w:sz w:val="18"/>
              </w:rPr>
              <w:t>TN-NTN</w:t>
            </w:r>
          </w:p>
          <w:p w14:paraId="225452F0" w14:textId="77777777" w:rsidR="001D2DD0" w:rsidRDefault="001D2DD0" w:rsidP="009A12E6">
            <w:pPr>
              <w:keepNext/>
              <w:keepLines/>
              <w:spacing w:after="0"/>
              <w:jc w:val="center"/>
              <w:rPr>
                <w:ins w:id="41" w:author="Trakinat, Jean" w:date="2025-11-12T12:50:00Z" w16du:dateUtc="2025-11-12T17:50:00Z"/>
                <w:rFonts w:ascii="Arial" w:hAnsi="Arial"/>
                <w:sz w:val="18"/>
              </w:rPr>
            </w:pPr>
          </w:p>
          <w:p w14:paraId="5952AC73" w14:textId="77777777" w:rsidR="001D2DD0" w:rsidRDefault="00DA7FF6" w:rsidP="009A12E6">
            <w:pPr>
              <w:keepNext/>
              <w:keepLines/>
              <w:spacing w:after="0"/>
              <w:jc w:val="center"/>
              <w:rPr>
                <w:ins w:id="42" w:author="Trakinat, Jean" w:date="2025-11-12T14:52:00Z" w16du:dateUtc="2025-11-12T19:52:00Z"/>
              </w:rPr>
            </w:pPr>
            <w:ins w:id="43" w:author="Trakinat, Jean" w:date="2025-11-12T12:56:00Z" w16du:dateUtc="2025-11-12T17:56:00Z">
              <w:r w:rsidRPr="007C115E">
                <w:rPr>
                  <w:highlight w:val="yellow"/>
                </w:rPr>
                <w:t>Proposed to be changed by S1-2</w:t>
              </w:r>
              <w:r w:rsidRPr="00DA7FF6">
                <w:rPr>
                  <w:highlight w:val="yellow"/>
                </w:rPr>
                <w:t>54121</w:t>
              </w:r>
            </w:ins>
          </w:p>
          <w:p w14:paraId="0A349280" w14:textId="77777777" w:rsidR="00E84E5E" w:rsidRDefault="00E84E5E" w:rsidP="009A12E6">
            <w:pPr>
              <w:keepNext/>
              <w:keepLines/>
              <w:spacing w:after="0"/>
              <w:jc w:val="center"/>
              <w:rPr>
                <w:ins w:id="44" w:author="Trakinat, Jean" w:date="2025-11-12T14:52:00Z" w16du:dateUtc="2025-11-12T19:52:00Z"/>
              </w:rPr>
            </w:pPr>
          </w:p>
          <w:p w14:paraId="1B79A8D0" w14:textId="77777777" w:rsidR="00E84E5E" w:rsidRDefault="00E84E5E" w:rsidP="009A12E6">
            <w:pPr>
              <w:keepNext/>
              <w:keepLines/>
              <w:spacing w:after="0"/>
              <w:jc w:val="center"/>
              <w:rPr>
                <w:ins w:id="45" w:author="Trakinat, Jean" w:date="2025-11-13T13:09:00Z" w16du:dateUtc="2025-11-13T18:09:00Z"/>
              </w:rPr>
            </w:pPr>
            <w:ins w:id="46" w:author="Trakinat, Jean" w:date="2025-11-12T14:52:00Z" w16du:dateUtc="2025-11-12T19:52:00Z">
              <w:r w:rsidRPr="007C115E">
                <w:rPr>
                  <w:highlight w:val="yellow"/>
                </w:rPr>
                <w:t>Proposed to be changed by S1-2</w:t>
              </w:r>
              <w:r w:rsidRPr="00DA7FF6">
                <w:rPr>
                  <w:highlight w:val="yellow"/>
                </w:rPr>
                <w:t>54</w:t>
              </w:r>
              <w:r w:rsidRPr="00FA635F">
                <w:rPr>
                  <w:highlight w:val="yellow"/>
                </w:rPr>
                <w:t>163</w:t>
              </w:r>
            </w:ins>
          </w:p>
          <w:p w14:paraId="670FE068" w14:textId="77777777" w:rsidR="00F94B27" w:rsidRDefault="00F94B27" w:rsidP="009A12E6">
            <w:pPr>
              <w:keepNext/>
              <w:keepLines/>
              <w:spacing w:after="0"/>
              <w:jc w:val="center"/>
              <w:rPr>
                <w:ins w:id="47" w:author="Trakinat, Jean" w:date="2025-11-13T13:09:00Z" w16du:dateUtc="2025-11-13T18:09:00Z"/>
              </w:rPr>
            </w:pPr>
          </w:p>
          <w:p w14:paraId="27341505" w14:textId="769081DA" w:rsidR="00F94B27" w:rsidRPr="00F94B27" w:rsidRDefault="00F94B27" w:rsidP="00F94B27">
            <w:pPr>
              <w:keepNext/>
              <w:keepLines/>
              <w:spacing w:after="0"/>
              <w:jc w:val="center"/>
            </w:pPr>
            <w:ins w:id="48" w:author="Trakinat, Jean" w:date="2025-11-13T13:09:00Z" w16du:dateUtc="2025-11-13T18:09:00Z">
              <w:r w:rsidRPr="00FC6FD0">
                <w:rPr>
                  <w:highlight w:val="yellow"/>
                </w:rPr>
                <w:t>Proposed to be changed by S1-254</w:t>
              </w:r>
              <w:r>
                <w:rPr>
                  <w:highlight w:val="yellow"/>
                </w:rPr>
                <w:t>250</w:t>
              </w:r>
            </w:ins>
          </w:p>
        </w:tc>
      </w:tr>
      <w:tr w:rsidR="00230D19" w:rsidRPr="003B1360" w14:paraId="6B839DC8" w14:textId="77777777" w:rsidTr="009A12E6">
        <w:tc>
          <w:tcPr>
            <w:tcW w:w="1232" w:type="dxa"/>
            <w:tcBorders>
              <w:top w:val="single" w:sz="4" w:space="0" w:color="auto"/>
              <w:left w:val="single" w:sz="4" w:space="0" w:color="auto"/>
              <w:bottom w:val="single" w:sz="4" w:space="0" w:color="auto"/>
              <w:right w:val="single" w:sz="4" w:space="0" w:color="auto"/>
            </w:tcBorders>
          </w:tcPr>
          <w:p w14:paraId="56947A58" w14:textId="77777777" w:rsidR="00230D19" w:rsidRPr="003B1360" w:rsidRDefault="00230D19" w:rsidP="009A12E6">
            <w:pPr>
              <w:keepNext/>
              <w:keepLines/>
              <w:spacing w:after="0"/>
              <w:jc w:val="center"/>
              <w:rPr>
                <w:rFonts w:ascii="Arial" w:hAnsi="Arial"/>
                <w:sz w:val="18"/>
              </w:rPr>
            </w:pPr>
            <w:r>
              <w:rPr>
                <w:rFonts w:ascii="Arial" w:hAnsi="Arial"/>
                <w:sz w:val="18"/>
              </w:rPr>
              <w:t>Y.1.11-1-4</w:t>
            </w:r>
          </w:p>
        </w:tc>
        <w:tc>
          <w:tcPr>
            <w:tcW w:w="4539" w:type="dxa"/>
            <w:tcBorders>
              <w:top w:val="single" w:sz="4" w:space="0" w:color="auto"/>
              <w:left w:val="single" w:sz="4" w:space="0" w:color="auto"/>
              <w:bottom w:val="single" w:sz="4" w:space="0" w:color="auto"/>
              <w:right w:val="single" w:sz="4" w:space="0" w:color="auto"/>
            </w:tcBorders>
          </w:tcPr>
          <w:p w14:paraId="192671FD" w14:textId="77777777" w:rsidR="00230D19" w:rsidRPr="003B1360" w:rsidRDefault="00230D19" w:rsidP="009A12E6">
            <w:pPr>
              <w:keepNext/>
              <w:keepLines/>
              <w:spacing w:after="0"/>
              <w:rPr>
                <w:rFonts w:ascii="Arial" w:hAnsi="Arial"/>
                <w:sz w:val="18"/>
              </w:rPr>
            </w:pPr>
            <w:r w:rsidRPr="00AA4E4A">
              <w:rPr>
                <w:rFonts w:ascii="Arial" w:hAnsi="Arial"/>
                <w:sz w:val="18"/>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72EFBF96" w14:textId="77777777" w:rsidR="00230D19" w:rsidRPr="003B1360" w:rsidRDefault="00230D19" w:rsidP="009A12E6">
            <w:pPr>
              <w:keepNext/>
              <w:keepLines/>
              <w:spacing w:after="0"/>
              <w:jc w:val="center"/>
              <w:rPr>
                <w:rFonts w:ascii="Arial" w:hAnsi="Arial"/>
                <w:sz w:val="18"/>
              </w:rPr>
            </w:pPr>
            <w:r w:rsidRPr="00226540">
              <w:rPr>
                <w:rFonts w:ascii="Arial" w:hAnsi="Arial"/>
                <w:sz w:val="18"/>
              </w:rPr>
              <w:t>PR 8.4.6-2</w:t>
            </w:r>
          </w:p>
        </w:tc>
        <w:tc>
          <w:tcPr>
            <w:tcW w:w="2269" w:type="dxa"/>
            <w:tcBorders>
              <w:top w:val="single" w:sz="4" w:space="0" w:color="auto"/>
              <w:left w:val="single" w:sz="4" w:space="0" w:color="auto"/>
              <w:bottom w:val="single" w:sz="4" w:space="0" w:color="auto"/>
              <w:right w:val="single" w:sz="4" w:space="0" w:color="auto"/>
            </w:tcBorders>
          </w:tcPr>
          <w:p w14:paraId="7295E509" w14:textId="77777777" w:rsidR="00230D19" w:rsidRDefault="00230D19" w:rsidP="009A12E6">
            <w:pPr>
              <w:keepNext/>
              <w:keepLines/>
              <w:spacing w:after="0"/>
              <w:jc w:val="center"/>
              <w:rPr>
                <w:rFonts w:ascii="Arial" w:hAnsi="Arial"/>
                <w:sz w:val="18"/>
              </w:rPr>
            </w:pPr>
            <w:r w:rsidRPr="00C72E19">
              <w:rPr>
                <w:rFonts w:ascii="Arial" w:hAnsi="Arial"/>
                <w:sz w:val="18"/>
              </w:rPr>
              <w:t xml:space="preserve">KPI </w:t>
            </w:r>
            <w:r>
              <w:rPr>
                <w:rFonts w:ascii="Arial" w:hAnsi="Arial"/>
                <w:sz w:val="18"/>
              </w:rPr>
              <w:t>(Y.2)</w:t>
            </w:r>
          </w:p>
          <w:p w14:paraId="7B807ABC" w14:textId="77777777" w:rsidR="00230D19" w:rsidRPr="00C72E19" w:rsidRDefault="00230D19" w:rsidP="009A12E6">
            <w:pPr>
              <w:keepNext/>
              <w:keepLines/>
              <w:spacing w:after="0"/>
              <w:jc w:val="center"/>
              <w:rPr>
                <w:rFonts w:ascii="Arial" w:hAnsi="Arial"/>
                <w:sz w:val="18"/>
              </w:rPr>
            </w:pPr>
            <w:r w:rsidRPr="00C72E19">
              <w:rPr>
                <w:rFonts w:ascii="Arial" w:hAnsi="Arial"/>
                <w:sz w:val="18"/>
              </w:rPr>
              <w:t>high density # of UEs</w:t>
            </w:r>
          </w:p>
          <w:p w14:paraId="180D61CA" w14:textId="77777777" w:rsidR="00230D19" w:rsidRDefault="00230D19" w:rsidP="009A12E6">
            <w:pPr>
              <w:keepNext/>
              <w:keepLines/>
              <w:spacing w:after="0"/>
              <w:jc w:val="center"/>
              <w:rPr>
                <w:ins w:id="49" w:author="Trakinat, Jean" w:date="2025-11-12T12:50:00Z" w16du:dateUtc="2025-11-12T17:50:00Z"/>
                <w:rFonts w:ascii="Arial" w:hAnsi="Arial"/>
                <w:sz w:val="18"/>
              </w:rPr>
            </w:pPr>
            <w:r w:rsidRPr="00C72E19">
              <w:rPr>
                <w:rFonts w:ascii="Arial" w:hAnsi="Arial"/>
                <w:sz w:val="18"/>
              </w:rPr>
              <w:t>SMS</w:t>
            </w:r>
          </w:p>
          <w:p w14:paraId="559A6833" w14:textId="77777777" w:rsidR="001D2DD0" w:rsidRDefault="001D2DD0" w:rsidP="009A12E6">
            <w:pPr>
              <w:keepNext/>
              <w:keepLines/>
              <w:spacing w:after="0"/>
              <w:jc w:val="center"/>
              <w:rPr>
                <w:ins w:id="50" w:author="Trakinat, Jean" w:date="2025-11-12T12:50:00Z" w16du:dateUtc="2025-11-12T17:50:00Z"/>
                <w:rFonts w:ascii="Arial" w:hAnsi="Arial"/>
                <w:sz w:val="18"/>
              </w:rPr>
            </w:pPr>
          </w:p>
          <w:p w14:paraId="426761F2" w14:textId="77777777" w:rsidR="001D2DD0" w:rsidRDefault="00DA7FF6" w:rsidP="009A12E6">
            <w:pPr>
              <w:keepNext/>
              <w:keepLines/>
              <w:spacing w:after="0"/>
              <w:jc w:val="center"/>
              <w:rPr>
                <w:ins w:id="51" w:author="Trakinat, Jean" w:date="2025-11-12T14:53:00Z" w16du:dateUtc="2025-11-12T19:53:00Z"/>
              </w:rPr>
            </w:pPr>
            <w:ins w:id="52" w:author="Trakinat, Jean" w:date="2025-11-12T12:56:00Z" w16du:dateUtc="2025-11-12T17:56:00Z">
              <w:r w:rsidRPr="007C115E">
                <w:rPr>
                  <w:highlight w:val="yellow"/>
                </w:rPr>
                <w:t>Proposed to be changed by S1-2</w:t>
              </w:r>
              <w:r w:rsidRPr="00DA7FF6">
                <w:rPr>
                  <w:highlight w:val="yellow"/>
                </w:rPr>
                <w:t>54121</w:t>
              </w:r>
            </w:ins>
          </w:p>
          <w:p w14:paraId="349A3DD2" w14:textId="77777777" w:rsidR="00E84E5E" w:rsidRDefault="00E84E5E" w:rsidP="009A12E6">
            <w:pPr>
              <w:keepNext/>
              <w:keepLines/>
              <w:spacing w:after="0"/>
              <w:jc w:val="center"/>
              <w:rPr>
                <w:ins w:id="53" w:author="Trakinat, Jean" w:date="2025-11-12T14:53:00Z" w16du:dateUtc="2025-11-12T19:53:00Z"/>
              </w:rPr>
            </w:pPr>
          </w:p>
          <w:p w14:paraId="0E164184" w14:textId="77777777" w:rsidR="00E84E5E" w:rsidRDefault="00E84E5E" w:rsidP="009A12E6">
            <w:pPr>
              <w:keepNext/>
              <w:keepLines/>
              <w:spacing w:after="0"/>
              <w:jc w:val="center"/>
              <w:rPr>
                <w:ins w:id="54" w:author="Trakinat, Jean" w:date="2025-11-13T13:10:00Z" w16du:dateUtc="2025-11-13T18:10:00Z"/>
              </w:rPr>
            </w:pPr>
            <w:ins w:id="55"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p w14:paraId="0C36FD5D" w14:textId="77777777" w:rsidR="00F94B27" w:rsidRDefault="00F94B27" w:rsidP="009A12E6">
            <w:pPr>
              <w:keepNext/>
              <w:keepLines/>
              <w:spacing w:after="0"/>
              <w:jc w:val="center"/>
              <w:rPr>
                <w:ins w:id="56" w:author="Trakinat, Jean" w:date="2025-11-13T13:10:00Z" w16du:dateUtc="2025-11-13T18:10:00Z"/>
              </w:rPr>
            </w:pPr>
          </w:p>
          <w:p w14:paraId="0AF170DE" w14:textId="7556AF5E" w:rsidR="00F94B27" w:rsidRPr="00F94B27" w:rsidRDefault="00F94B27" w:rsidP="00F94B27">
            <w:pPr>
              <w:keepNext/>
              <w:keepLines/>
              <w:spacing w:after="0"/>
              <w:jc w:val="center"/>
            </w:pPr>
            <w:ins w:id="57" w:author="Trakinat, Jean" w:date="2025-11-13T13:10:00Z" w16du:dateUtc="2025-11-13T18:10:00Z">
              <w:r w:rsidRPr="00FC6FD0">
                <w:rPr>
                  <w:highlight w:val="yellow"/>
                </w:rPr>
                <w:t>Proposed to be changed by S1-254</w:t>
              </w:r>
              <w:r>
                <w:rPr>
                  <w:highlight w:val="yellow"/>
                </w:rPr>
                <w:t>250</w:t>
              </w:r>
            </w:ins>
          </w:p>
        </w:tc>
      </w:tr>
      <w:tr w:rsidR="00230D19" w:rsidRPr="003B1360" w14:paraId="52C18052" w14:textId="77777777" w:rsidTr="009A12E6">
        <w:tc>
          <w:tcPr>
            <w:tcW w:w="1232" w:type="dxa"/>
            <w:tcBorders>
              <w:top w:val="single" w:sz="4" w:space="0" w:color="auto"/>
              <w:left w:val="single" w:sz="4" w:space="0" w:color="auto"/>
              <w:bottom w:val="single" w:sz="4" w:space="0" w:color="auto"/>
              <w:right w:val="single" w:sz="4" w:space="0" w:color="auto"/>
            </w:tcBorders>
          </w:tcPr>
          <w:p w14:paraId="3348F725" w14:textId="77777777" w:rsidR="00230D19" w:rsidRPr="003B1360" w:rsidRDefault="00230D19" w:rsidP="009A12E6">
            <w:pPr>
              <w:keepNext/>
              <w:keepLines/>
              <w:spacing w:after="0"/>
              <w:jc w:val="center"/>
              <w:rPr>
                <w:rFonts w:ascii="Arial" w:hAnsi="Arial"/>
                <w:sz w:val="18"/>
              </w:rPr>
            </w:pPr>
            <w:r>
              <w:rPr>
                <w:rFonts w:ascii="Arial" w:hAnsi="Arial"/>
                <w:sz w:val="18"/>
              </w:rPr>
              <w:t>Y.1.11-1-5</w:t>
            </w:r>
          </w:p>
        </w:tc>
        <w:tc>
          <w:tcPr>
            <w:tcW w:w="4539" w:type="dxa"/>
            <w:tcBorders>
              <w:top w:val="single" w:sz="4" w:space="0" w:color="auto"/>
              <w:left w:val="single" w:sz="4" w:space="0" w:color="auto"/>
              <w:bottom w:val="single" w:sz="4" w:space="0" w:color="auto"/>
              <w:right w:val="single" w:sz="4" w:space="0" w:color="auto"/>
            </w:tcBorders>
          </w:tcPr>
          <w:p w14:paraId="113E1917" w14:textId="77777777" w:rsidR="00230D19" w:rsidRPr="003B1360" w:rsidRDefault="00230D19" w:rsidP="009A12E6">
            <w:pPr>
              <w:keepNext/>
              <w:keepLines/>
              <w:spacing w:after="0"/>
              <w:rPr>
                <w:rFonts w:ascii="Arial" w:hAnsi="Arial"/>
                <w:sz w:val="18"/>
              </w:rPr>
            </w:pPr>
            <w:r w:rsidRPr="00AA4E4A">
              <w:rPr>
                <w:rFonts w:ascii="Arial" w:hAnsi="Arial"/>
                <w:sz w:val="18"/>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1655483F" w14:textId="77777777" w:rsidR="00230D19" w:rsidRPr="00B16EF9" w:rsidRDefault="00230D19" w:rsidP="009A12E6">
            <w:pPr>
              <w:keepNext/>
              <w:keepLines/>
              <w:spacing w:after="0"/>
              <w:jc w:val="center"/>
              <w:rPr>
                <w:rFonts w:ascii="Arial" w:hAnsi="Arial"/>
                <w:sz w:val="18"/>
              </w:rPr>
            </w:pPr>
            <w:r w:rsidRPr="00B16EF9">
              <w:rPr>
                <w:rFonts w:ascii="Arial" w:hAnsi="Arial"/>
                <w:sz w:val="18"/>
              </w:rPr>
              <w:t>PR 8.4.6-3</w:t>
            </w:r>
          </w:p>
          <w:p w14:paraId="60C157E6" w14:textId="77777777" w:rsidR="00230D19" w:rsidRPr="003B1360" w:rsidRDefault="00230D19" w:rsidP="009A12E6">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7456098A" w14:textId="77777777" w:rsidR="00230D19" w:rsidRPr="0063207A" w:rsidRDefault="00230D19" w:rsidP="009A12E6">
            <w:pPr>
              <w:keepNext/>
              <w:keepLines/>
              <w:spacing w:after="0"/>
              <w:jc w:val="center"/>
              <w:rPr>
                <w:rFonts w:ascii="Arial" w:hAnsi="Arial"/>
                <w:sz w:val="18"/>
              </w:rPr>
            </w:pPr>
            <w:r w:rsidRPr="0063207A">
              <w:rPr>
                <w:rFonts w:ascii="Arial" w:hAnsi="Arial"/>
                <w:sz w:val="18"/>
              </w:rPr>
              <w:t>PWS</w:t>
            </w:r>
          </w:p>
          <w:p w14:paraId="23B8DE0F" w14:textId="77777777" w:rsidR="00230D19" w:rsidRPr="0063207A" w:rsidRDefault="00230D19" w:rsidP="009A12E6">
            <w:pPr>
              <w:keepNext/>
              <w:keepLines/>
              <w:spacing w:after="0"/>
              <w:jc w:val="center"/>
              <w:rPr>
                <w:rFonts w:ascii="Arial" w:hAnsi="Arial"/>
                <w:sz w:val="18"/>
              </w:rPr>
            </w:pPr>
            <w:r w:rsidRPr="0063207A">
              <w:rPr>
                <w:rFonts w:ascii="Arial" w:hAnsi="Arial"/>
                <w:sz w:val="18"/>
              </w:rPr>
              <w:t>Text Messaging</w:t>
            </w:r>
          </w:p>
          <w:p w14:paraId="63D92AF1" w14:textId="77777777" w:rsidR="00230D19" w:rsidRDefault="00230D19" w:rsidP="009A12E6">
            <w:pPr>
              <w:keepNext/>
              <w:keepLines/>
              <w:spacing w:after="0"/>
              <w:jc w:val="center"/>
              <w:rPr>
                <w:ins w:id="58" w:author="Trakinat, Jean" w:date="2025-11-12T12:50:00Z" w16du:dateUtc="2025-11-12T17:50:00Z"/>
                <w:rFonts w:ascii="Arial" w:hAnsi="Arial"/>
                <w:sz w:val="18"/>
              </w:rPr>
            </w:pPr>
            <w:r w:rsidRPr="0063207A">
              <w:rPr>
                <w:rFonts w:ascii="Arial" w:hAnsi="Arial"/>
                <w:sz w:val="18"/>
              </w:rPr>
              <w:t>Adverse propagation conditions</w:t>
            </w:r>
          </w:p>
          <w:p w14:paraId="3EFC3564" w14:textId="77777777" w:rsidR="001D2DD0" w:rsidRDefault="001D2DD0" w:rsidP="009A12E6">
            <w:pPr>
              <w:keepNext/>
              <w:keepLines/>
              <w:spacing w:after="0"/>
              <w:jc w:val="center"/>
              <w:rPr>
                <w:ins w:id="59" w:author="Trakinat, Jean" w:date="2025-11-12T12:50:00Z" w16du:dateUtc="2025-11-12T17:50:00Z"/>
                <w:rFonts w:ascii="Arial" w:hAnsi="Arial"/>
                <w:sz w:val="18"/>
              </w:rPr>
            </w:pPr>
          </w:p>
          <w:p w14:paraId="55894921" w14:textId="77777777" w:rsidR="001D2DD0" w:rsidRDefault="00DA7FF6" w:rsidP="009A12E6">
            <w:pPr>
              <w:keepNext/>
              <w:keepLines/>
              <w:spacing w:after="0"/>
              <w:jc w:val="center"/>
              <w:rPr>
                <w:ins w:id="60" w:author="Trakinat, Jean" w:date="2025-11-12T14:53:00Z" w16du:dateUtc="2025-11-12T19:53:00Z"/>
              </w:rPr>
            </w:pPr>
            <w:ins w:id="61" w:author="Trakinat, Jean" w:date="2025-11-12T12:56:00Z" w16du:dateUtc="2025-11-12T17:56:00Z">
              <w:r w:rsidRPr="007C115E">
                <w:rPr>
                  <w:highlight w:val="yellow"/>
                </w:rPr>
                <w:t>Proposed to be changed by S1-2</w:t>
              </w:r>
              <w:r w:rsidRPr="00DA7FF6">
                <w:rPr>
                  <w:highlight w:val="yellow"/>
                </w:rPr>
                <w:t>54121</w:t>
              </w:r>
            </w:ins>
          </w:p>
          <w:p w14:paraId="08A57A3B" w14:textId="77777777" w:rsidR="00E84E5E" w:rsidRDefault="00E84E5E" w:rsidP="009A12E6">
            <w:pPr>
              <w:keepNext/>
              <w:keepLines/>
              <w:spacing w:after="0"/>
              <w:jc w:val="center"/>
              <w:rPr>
                <w:ins w:id="62" w:author="Trakinat, Jean" w:date="2025-11-12T14:53:00Z" w16du:dateUtc="2025-11-12T19:53:00Z"/>
              </w:rPr>
            </w:pPr>
          </w:p>
          <w:p w14:paraId="062BA0B9" w14:textId="75FFFCBD" w:rsidR="00E84E5E" w:rsidRPr="003B1360" w:rsidRDefault="00E84E5E" w:rsidP="009A12E6">
            <w:pPr>
              <w:keepNext/>
              <w:keepLines/>
              <w:spacing w:after="0"/>
              <w:jc w:val="center"/>
              <w:rPr>
                <w:rFonts w:ascii="Arial" w:hAnsi="Arial"/>
                <w:sz w:val="18"/>
              </w:rPr>
            </w:pPr>
            <w:ins w:id="63"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tc>
      </w:tr>
      <w:tr w:rsidR="00230D19" w:rsidRPr="003B1360" w14:paraId="01E4AE76" w14:textId="77777777" w:rsidTr="009A12E6">
        <w:tc>
          <w:tcPr>
            <w:tcW w:w="1232" w:type="dxa"/>
            <w:tcBorders>
              <w:top w:val="single" w:sz="4" w:space="0" w:color="auto"/>
              <w:left w:val="single" w:sz="4" w:space="0" w:color="auto"/>
              <w:bottom w:val="single" w:sz="4" w:space="0" w:color="auto"/>
              <w:right w:val="single" w:sz="4" w:space="0" w:color="auto"/>
            </w:tcBorders>
          </w:tcPr>
          <w:p w14:paraId="64649C95" w14:textId="77777777" w:rsidR="00230D19" w:rsidRPr="003B1360" w:rsidRDefault="00230D19" w:rsidP="009A12E6">
            <w:pPr>
              <w:keepNext/>
              <w:keepLines/>
              <w:spacing w:after="0"/>
              <w:jc w:val="center"/>
              <w:rPr>
                <w:rFonts w:ascii="Arial" w:hAnsi="Arial"/>
                <w:sz w:val="18"/>
              </w:rPr>
            </w:pPr>
            <w:r>
              <w:rPr>
                <w:rFonts w:ascii="Arial" w:hAnsi="Arial"/>
                <w:sz w:val="18"/>
              </w:rPr>
              <w:lastRenderedPageBreak/>
              <w:t>Y.1.11-1-6</w:t>
            </w:r>
          </w:p>
        </w:tc>
        <w:tc>
          <w:tcPr>
            <w:tcW w:w="4539" w:type="dxa"/>
            <w:tcBorders>
              <w:top w:val="single" w:sz="4" w:space="0" w:color="auto"/>
              <w:left w:val="single" w:sz="4" w:space="0" w:color="auto"/>
              <w:bottom w:val="single" w:sz="4" w:space="0" w:color="auto"/>
              <w:right w:val="single" w:sz="4" w:space="0" w:color="auto"/>
            </w:tcBorders>
          </w:tcPr>
          <w:p w14:paraId="02D7F552" w14:textId="77777777" w:rsidR="00230D19" w:rsidRPr="003B1360" w:rsidRDefault="00230D19" w:rsidP="009A12E6">
            <w:pPr>
              <w:keepNext/>
              <w:keepLines/>
              <w:spacing w:after="0"/>
              <w:rPr>
                <w:rFonts w:ascii="Arial" w:hAnsi="Arial"/>
                <w:sz w:val="18"/>
              </w:rPr>
            </w:pPr>
            <w:r w:rsidRPr="00630790">
              <w:rPr>
                <w:rFonts w:ascii="Arial" w:hAnsi="Arial"/>
                <w:sz w:val="18"/>
              </w:rPr>
              <w:t>The 6G system with satellite access, shall be able to provide eMBB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31EB0190" w14:textId="77777777" w:rsidR="00230D19" w:rsidRPr="003B1360" w:rsidRDefault="00230D19" w:rsidP="009A12E6">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170F4FCB" w14:textId="77777777" w:rsidR="00230D19" w:rsidRDefault="00230D19" w:rsidP="009A12E6">
            <w:pPr>
              <w:keepNext/>
              <w:keepLines/>
              <w:spacing w:after="0"/>
              <w:jc w:val="center"/>
              <w:rPr>
                <w:ins w:id="64" w:author="Trakinat, Jean" w:date="2025-11-12T12:50:00Z" w16du:dateUtc="2025-11-12T17:50:00Z"/>
                <w:rFonts w:ascii="Arial" w:hAnsi="Arial"/>
                <w:sz w:val="18"/>
              </w:rPr>
            </w:pPr>
            <w:r w:rsidRPr="00DE2E49">
              <w:rPr>
                <w:rFonts w:ascii="Arial" w:hAnsi="Arial"/>
                <w:sz w:val="18"/>
              </w:rPr>
              <w:t>eMBB</w:t>
            </w:r>
          </w:p>
          <w:p w14:paraId="0B837483" w14:textId="77777777" w:rsidR="0084686A" w:rsidRDefault="0084686A" w:rsidP="009A12E6">
            <w:pPr>
              <w:keepNext/>
              <w:keepLines/>
              <w:spacing w:after="0"/>
              <w:jc w:val="center"/>
              <w:rPr>
                <w:ins w:id="65" w:author="Trakinat, Jean" w:date="2025-11-12T12:50:00Z" w16du:dateUtc="2025-11-12T17:50:00Z"/>
                <w:rFonts w:ascii="Arial" w:hAnsi="Arial"/>
                <w:sz w:val="18"/>
              </w:rPr>
            </w:pPr>
          </w:p>
          <w:p w14:paraId="54CE80B9" w14:textId="77777777" w:rsidR="0084686A" w:rsidRDefault="00DA7FF6" w:rsidP="009A12E6">
            <w:pPr>
              <w:keepNext/>
              <w:keepLines/>
              <w:spacing w:after="0"/>
              <w:jc w:val="center"/>
              <w:rPr>
                <w:ins w:id="66" w:author="Trakinat, Jean" w:date="2025-11-12T15:28:00Z" w16du:dateUtc="2025-11-12T20:28:00Z"/>
              </w:rPr>
            </w:pPr>
            <w:ins w:id="67" w:author="Trakinat, Jean" w:date="2025-11-12T12:55:00Z" w16du:dateUtc="2025-11-12T17:55:00Z">
              <w:r w:rsidRPr="007C115E">
                <w:rPr>
                  <w:highlight w:val="yellow"/>
                </w:rPr>
                <w:t>Proposed to be changed by S1-2</w:t>
              </w:r>
              <w:r w:rsidRPr="00DA7FF6">
                <w:rPr>
                  <w:highlight w:val="yellow"/>
                </w:rPr>
                <w:t>54121</w:t>
              </w:r>
            </w:ins>
          </w:p>
          <w:p w14:paraId="4BF4BF20" w14:textId="77777777" w:rsidR="004927A4" w:rsidRDefault="004927A4" w:rsidP="009A12E6">
            <w:pPr>
              <w:keepNext/>
              <w:keepLines/>
              <w:spacing w:after="0"/>
              <w:jc w:val="center"/>
              <w:rPr>
                <w:ins w:id="68" w:author="Trakinat, Jean" w:date="2025-11-12T15:28:00Z" w16du:dateUtc="2025-11-12T20:28:00Z"/>
              </w:rPr>
            </w:pPr>
          </w:p>
          <w:p w14:paraId="67872750" w14:textId="77777777" w:rsidR="00F20315" w:rsidRDefault="004927A4" w:rsidP="009A12E6">
            <w:pPr>
              <w:keepNext/>
              <w:keepLines/>
              <w:spacing w:after="0"/>
              <w:jc w:val="center"/>
              <w:rPr>
                <w:highlight w:val="yellow"/>
              </w:rPr>
            </w:pPr>
            <w:ins w:id="69" w:author="Trakinat, Jean" w:date="2025-11-12T15:28:00Z" w16du:dateUtc="2025-11-12T20:28:00Z">
              <w:r w:rsidRPr="007C115E">
                <w:rPr>
                  <w:highlight w:val="yellow"/>
                </w:rPr>
                <w:t>Proposed to be changed by S1-2</w:t>
              </w:r>
              <w:r w:rsidRPr="00DA7FF6">
                <w:rPr>
                  <w:highlight w:val="yellow"/>
                </w:rPr>
                <w:t>54</w:t>
              </w:r>
              <w:r w:rsidRPr="00FA635F">
                <w:rPr>
                  <w:highlight w:val="yellow"/>
                </w:rPr>
                <w:t>163</w:t>
              </w:r>
            </w:ins>
            <w:r w:rsidR="00F20315" w:rsidRPr="00FC6FD0">
              <w:rPr>
                <w:highlight w:val="yellow"/>
              </w:rPr>
              <w:t xml:space="preserve"> </w:t>
            </w:r>
          </w:p>
          <w:p w14:paraId="70F733E6" w14:textId="77777777" w:rsidR="00F20315" w:rsidRDefault="00F20315" w:rsidP="009A12E6">
            <w:pPr>
              <w:keepNext/>
              <w:keepLines/>
              <w:spacing w:after="0"/>
              <w:jc w:val="center"/>
              <w:rPr>
                <w:highlight w:val="yellow"/>
              </w:rPr>
            </w:pPr>
          </w:p>
          <w:p w14:paraId="1FA7C2B0" w14:textId="10D25AEF" w:rsidR="004927A4" w:rsidRPr="003B1360" w:rsidRDefault="00F20315" w:rsidP="009A12E6">
            <w:pPr>
              <w:keepNext/>
              <w:keepLines/>
              <w:spacing w:after="0"/>
              <w:jc w:val="center"/>
              <w:rPr>
                <w:rFonts w:ascii="Arial" w:hAnsi="Arial"/>
                <w:sz w:val="18"/>
              </w:rPr>
            </w:pPr>
            <w:ins w:id="70" w:author="Trakinat, Jean" w:date="2025-11-13T13:10:00Z" w16du:dateUtc="2025-11-13T18:10:00Z">
              <w:r w:rsidRPr="00FC6FD0">
                <w:rPr>
                  <w:highlight w:val="yellow"/>
                </w:rPr>
                <w:t>Proposed to be changed by S1-254</w:t>
              </w:r>
              <w:r>
                <w:rPr>
                  <w:highlight w:val="yellow"/>
                </w:rPr>
                <w:t>250</w:t>
              </w:r>
            </w:ins>
          </w:p>
        </w:tc>
      </w:tr>
      <w:tr w:rsidR="00230D19" w:rsidRPr="003B1360" w14:paraId="796029F5" w14:textId="77777777" w:rsidTr="009A12E6">
        <w:tc>
          <w:tcPr>
            <w:tcW w:w="1232" w:type="dxa"/>
            <w:tcBorders>
              <w:top w:val="single" w:sz="4" w:space="0" w:color="auto"/>
              <w:left w:val="single" w:sz="4" w:space="0" w:color="auto"/>
              <w:bottom w:val="single" w:sz="4" w:space="0" w:color="auto"/>
              <w:right w:val="single" w:sz="4" w:space="0" w:color="auto"/>
            </w:tcBorders>
          </w:tcPr>
          <w:p w14:paraId="3D059426" w14:textId="77777777" w:rsidR="00230D19" w:rsidRPr="003B1360" w:rsidRDefault="00230D19" w:rsidP="009A12E6">
            <w:pPr>
              <w:keepNext/>
              <w:keepLines/>
              <w:spacing w:after="0"/>
              <w:jc w:val="center"/>
              <w:rPr>
                <w:rFonts w:ascii="Arial" w:hAnsi="Arial"/>
                <w:sz w:val="18"/>
              </w:rPr>
            </w:pPr>
            <w:r>
              <w:rPr>
                <w:rFonts w:ascii="Arial" w:hAnsi="Arial"/>
                <w:sz w:val="18"/>
              </w:rPr>
              <w:t>Y.1.11-1-7</w:t>
            </w:r>
          </w:p>
        </w:tc>
        <w:tc>
          <w:tcPr>
            <w:tcW w:w="4539" w:type="dxa"/>
            <w:tcBorders>
              <w:top w:val="single" w:sz="4" w:space="0" w:color="auto"/>
              <w:left w:val="single" w:sz="4" w:space="0" w:color="auto"/>
              <w:bottom w:val="single" w:sz="4" w:space="0" w:color="auto"/>
              <w:right w:val="single" w:sz="4" w:space="0" w:color="auto"/>
            </w:tcBorders>
          </w:tcPr>
          <w:p w14:paraId="1A1140E3" w14:textId="77777777" w:rsidR="00230D19" w:rsidRPr="003B1360" w:rsidRDefault="00230D19" w:rsidP="009A12E6">
            <w:pPr>
              <w:keepNext/>
              <w:keepLines/>
              <w:spacing w:after="0"/>
              <w:rPr>
                <w:rFonts w:ascii="Arial" w:hAnsi="Arial"/>
                <w:sz w:val="18"/>
              </w:rPr>
            </w:pPr>
            <w:r w:rsidRPr="00354BB3">
              <w:rPr>
                <w:rFonts w:ascii="Arial" w:hAnsi="Arial"/>
                <w:sz w:val="18"/>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22F30F18" w14:textId="77777777" w:rsidR="00230D19" w:rsidRPr="003B1360" w:rsidRDefault="00230D19" w:rsidP="009A12E6">
            <w:pPr>
              <w:keepNext/>
              <w:keepLines/>
              <w:spacing w:after="0"/>
              <w:jc w:val="center"/>
              <w:rPr>
                <w:rFonts w:ascii="Arial" w:hAnsi="Arial"/>
                <w:sz w:val="18"/>
              </w:rPr>
            </w:pPr>
            <w:r w:rsidRPr="009A5A55">
              <w:rPr>
                <w:rFonts w:ascii="Arial" w:hAnsi="Arial"/>
                <w:sz w:val="18"/>
              </w:rPr>
              <w:t>PR 8.9.6-2</w:t>
            </w:r>
          </w:p>
        </w:tc>
        <w:tc>
          <w:tcPr>
            <w:tcW w:w="2269" w:type="dxa"/>
            <w:tcBorders>
              <w:top w:val="single" w:sz="4" w:space="0" w:color="auto"/>
              <w:left w:val="single" w:sz="4" w:space="0" w:color="auto"/>
              <w:bottom w:val="single" w:sz="4" w:space="0" w:color="auto"/>
              <w:right w:val="single" w:sz="4" w:space="0" w:color="auto"/>
            </w:tcBorders>
          </w:tcPr>
          <w:p w14:paraId="6196E242" w14:textId="77777777" w:rsidR="00230D19" w:rsidRPr="00CD2375" w:rsidRDefault="00230D19" w:rsidP="009A12E6">
            <w:pPr>
              <w:keepNext/>
              <w:keepLines/>
              <w:spacing w:after="0"/>
              <w:jc w:val="center"/>
              <w:rPr>
                <w:rFonts w:ascii="Arial" w:hAnsi="Arial"/>
                <w:sz w:val="18"/>
              </w:rPr>
            </w:pPr>
            <w:r w:rsidRPr="00CD2375">
              <w:rPr>
                <w:rFonts w:ascii="Arial" w:hAnsi="Arial"/>
                <w:sz w:val="18"/>
              </w:rPr>
              <w:t>Communication service</w:t>
            </w:r>
          </w:p>
          <w:p w14:paraId="6CCC2469" w14:textId="77777777" w:rsidR="00230D19" w:rsidRDefault="00230D19" w:rsidP="009A12E6">
            <w:pPr>
              <w:keepNext/>
              <w:keepLines/>
              <w:spacing w:after="0"/>
              <w:jc w:val="center"/>
              <w:rPr>
                <w:ins w:id="71" w:author="Trakinat, Jean" w:date="2025-11-12T12:50:00Z" w16du:dateUtc="2025-11-12T17:50:00Z"/>
                <w:rFonts w:ascii="Arial" w:hAnsi="Arial"/>
                <w:sz w:val="18"/>
              </w:rPr>
            </w:pPr>
            <w:r w:rsidRPr="00CD2375">
              <w:rPr>
                <w:rFonts w:ascii="Arial" w:hAnsi="Arial"/>
                <w:sz w:val="18"/>
              </w:rPr>
              <w:t>UEs at variant altitudes</w:t>
            </w:r>
          </w:p>
          <w:p w14:paraId="04534896" w14:textId="77777777" w:rsidR="0084686A" w:rsidRDefault="0084686A" w:rsidP="009A12E6">
            <w:pPr>
              <w:keepNext/>
              <w:keepLines/>
              <w:spacing w:after="0"/>
              <w:jc w:val="center"/>
              <w:rPr>
                <w:ins w:id="72" w:author="Trakinat, Jean" w:date="2025-11-12T12:50:00Z" w16du:dateUtc="2025-11-12T17:50:00Z"/>
                <w:rFonts w:ascii="Arial" w:hAnsi="Arial"/>
                <w:sz w:val="18"/>
              </w:rPr>
            </w:pPr>
          </w:p>
          <w:p w14:paraId="51C5C6F9" w14:textId="77777777" w:rsidR="0084686A" w:rsidRDefault="00DA7FF6" w:rsidP="009A12E6">
            <w:pPr>
              <w:keepNext/>
              <w:keepLines/>
              <w:spacing w:after="0"/>
              <w:jc w:val="center"/>
              <w:rPr>
                <w:ins w:id="73" w:author="Trakinat, Jean" w:date="2025-11-12T14:53:00Z" w16du:dateUtc="2025-11-12T19:53:00Z"/>
              </w:rPr>
            </w:pPr>
            <w:ins w:id="74" w:author="Trakinat, Jean" w:date="2025-11-12T12:55:00Z" w16du:dateUtc="2025-11-12T17:55:00Z">
              <w:r w:rsidRPr="007C115E">
                <w:rPr>
                  <w:highlight w:val="yellow"/>
                </w:rPr>
                <w:t>Proposed to be changed by S1-2</w:t>
              </w:r>
              <w:r w:rsidRPr="00DA7FF6">
                <w:rPr>
                  <w:highlight w:val="yellow"/>
                </w:rPr>
                <w:t>54121</w:t>
              </w:r>
            </w:ins>
          </w:p>
          <w:p w14:paraId="5B42DB9B" w14:textId="77777777" w:rsidR="001F4329" w:rsidRDefault="001F4329" w:rsidP="009A12E6">
            <w:pPr>
              <w:keepNext/>
              <w:keepLines/>
              <w:spacing w:after="0"/>
              <w:jc w:val="center"/>
              <w:rPr>
                <w:ins w:id="75" w:author="Trakinat, Jean" w:date="2025-11-12T14:53:00Z" w16du:dateUtc="2025-11-12T19:53:00Z"/>
              </w:rPr>
            </w:pPr>
          </w:p>
          <w:p w14:paraId="2F643596" w14:textId="77777777" w:rsidR="001F4329" w:rsidRDefault="001F4329" w:rsidP="009A12E6">
            <w:pPr>
              <w:keepNext/>
              <w:keepLines/>
              <w:spacing w:after="0"/>
              <w:jc w:val="center"/>
            </w:pPr>
            <w:ins w:id="76"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p w14:paraId="175836FF" w14:textId="77777777" w:rsidR="00F20315" w:rsidRDefault="00F20315" w:rsidP="009A12E6">
            <w:pPr>
              <w:keepNext/>
              <w:keepLines/>
              <w:spacing w:after="0"/>
              <w:jc w:val="center"/>
            </w:pPr>
          </w:p>
          <w:p w14:paraId="7472F64F" w14:textId="2E428E55" w:rsidR="00F20315" w:rsidRPr="003B1360" w:rsidRDefault="00F20315" w:rsidP="009A12E6">
            <w:pPr>
              <w:keepNext/>
              <w:keepLines/>
              <w:spacing w:after="0"/>
              <w:jc w:val="center"/>
              <w:rPr>
                <w:rFonts w:ascii="Arial" w:hAnsi="Arial"/>
                <w:sz w:val="18"/>
              </w:rPr>
            </w:pPr>
            <w:ins w:id="77" w:author="Trakinat, Jean" w:date="2025-11-13T13:10:00Z" w16du:dateUtc="2025-11-13T18:10:00Z">
              <w:r w:rsidRPr="00FC6FD0">
                <w:rPr>
                  <w:highlight w:val="yellow"/>
                </w:rPr>
                <w:t>Proposed to be changed by S1-254</w:t>
              </w:r>
              <w:r>
                <w:rPr>
                  <w:highlight w:val="yellow"/>
                </w:rPr>
                <w:t>250</w:t>
              </w:r>
            </w:ins>
          </w:p>
        </w:tc>
      </w:tr>
      <w:tr w:rsidR="00230D19" w:rsidRPr="003B1360" w14:paraId="2C29FBFC" w14:textId="77777777" w:rsidTr="009A12E6">
        <w:tc>
          <w:tcPr>
            <w:tcW w:w="1232" w:type="dxa"/>
            <w:tcBorders>
              <w:top w:val="single" w:sz="4" w:space="0" w:color="auto"/>
              <w:left w:val="single" w:sz="4" w:space="0" w:color="auto"/>
              <w:bottom w:val="single" w:sz="4" w:space="0" w:color="auto"/>
              <w:right w:val="single" w:sz="4" w:space="0" w:color="auto"/>
            </w:tcBorders>
          </w:tcPr>
          <w:p w14:paraId="7936A68B" w14:textId="77777777" w:rsidR="00230D19" w:rsidRPr="003B1360" w:rsidRDefault="00230D19" w:rsidP="009A12E6">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40A01D27" w14:textId="77777777" w:rsidR="00230D19" w:rsidRPr="003B1360" w:rsidRDefault="00230D19" w:rsidP="009A12E6">
            <w:pPr>
              <w:keepNext/>
              <w:keepLines/>
              <w:spacing w:after="0"/>
              <w:rPr>
                <w:rFonts w:ascii="Arial" w:hAnsi="Arial"/>
                <w:sz w:val="18"/>
              </w:rPr>
            </w:pPr>
            <w:r w:rsidRPr="00CB6850">
              <w:rPr>
                <w:rFonts w:ascii="Arial" w:hAnsi="Arial"/>
                <w:sz w:val="18"/>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598B4858" w14:textId="77777777" w:rsidR="00230D19" w:rsidRPr="003B1360" w:rsidRDefault="00230D19" w:rsidP="009A12E6">
            <w:pPr>
              <w:keepNext/>
              <w:keepLines/>
              <w:spacing w:after="0"/>
              <w:jc w:val="center"/>
              <w:rPr>
                <w:rFonts w:ascii="Arial" w:hAnsi="Arial"/>
                <w:sz w:val="18"/>
              </w:rPr>
            </w:pPr>
            <w:r w:rsidRPr="00473B5B">
              <w:rPr>
                <w:rFonts w:ascii="Arial" w:hAnsi="Arial"/>
                <w:sz w:val="18"/>
              </w:rPr>
              <w:t>PR 8.13.6-1</w:t>
            </w:r>
          </w:p>
        </w:tc>
        <w:tc>
          <w:tcPr>
            <w:tcW w:w="2269" w:type="dxa"/>
            <w:tcBorders>
              <w:top w:val="single" w:sz="4" w:space="0" w:color="auto"/>
              <w:left w:val="single" w:sz="4" w:space="0" w:color="auto"/>
              <w:bottom w:val="single" w:sz="4" w:space="0" w:color="auto"/>
              <w:right w:val="single" w:sz="4" w:space="0" w:color="auto"/>
            </w:tcBorders>
          </w:tcPr>
          <w:p w14:paraId="01BDDCBD" w14:textId="77777777" w:rsidR="00230D19" w:rsidRDefault="00230D19" w:rsidP="009A12E6">
            <w:pPr>
              <w:keepNext/>
              <w:keepLines/>
              <w:spacing w:after="0"/>
              <w:jc w:val="center"/>
              <w:rPr>
                <w:ins w:id="78" w:author="Trakinat, Jean" w:date="2025-11-12T12:50:00Z" w16du:dateUtc="2025-11-12T17:50:00Z"/>
                <w:rFonts w:ascii="Arial" w:hAnsi="Arial"/>
                <w:sz w:val="18"/>
              </w:rPr>
            </w:pPr>
            <w:r w:rsidRPr="00BA3B44">
              <w:rPr>
                <w:rFonts w:ascii="Arial" w:hAnsi="Arial"/>
                <w:sz w:val="18"/>
              </w:rPr>
              <w:t>UE-UE direct communications</w:t>
            </w:r>
          </w:p>
          <w:p w14:paraId="2BEB9A35" w14:textId="77777777" w:rsidR="0084686A" w:rsidRDefault="0084686A" w:rsidP="009A12E6">
            <w:pPr>
              <w:keepNext/>
              <w:keepLines/>
              <w:spacing w:after="0"/>
              <w:jc w:val="center"/>
              <w:rPr>
                <w:ins w:id="79" w:author="Trakinat, Jean" w:date="2025-11-12T12:50:00Z" w16du:dateUtc="2025-11-12T17:50:00Z"/>
                <w:rFonts w:ascii="Arial" w:hAnsi="Arial"/>
                <w:sz w:val="18"/>
              </w:rPr>
            </w:pPr>
          </w:p>
          <w:p w14:paraId="66EBCD0F" w14:textId="77777777" w:rsidR="0084686A" w:rsidRDefault="00DA7FF6" w:rsidP="009A12E6">
            <w:pPr>
              <w:keepNext/>
              <w:keepLines/>
              <w:spacing w:after="0"/>
              <w:jc w:val="center"/>
              <w:rPr>
                <w:ins w:id="80" w:author="Trakinat, Jean" w:date="2025-11-12T14:53:00Z" w16du:dateUtc="2025-11-12T19:53:00Z"/>
              </w:rPr>
            </w:pPr>
            <w:ins w:id="81" w:author="Trakinat, Jean" w:date="2025-11-12T12:55:00Z" w16du:dateUtc="2025-11-12T17:55:00Z">
              <w:r w:rsidRPr="007C115E">
                <w:rPr>
                  <w:highlight w:val="yellow"/>
                </w:rPr>
                <w:t>Proposed to be changed by S1-2</w:t>
              </w:r>
              <w:r w:rsidRPr="00DA7FF6">
                <w:rPr>
                  <w:highlight w:val="yellow"/>
                </w:rPr>
                <w:t>54121</w:t>
              </w:r>
            </w:ins>
          </w:p>
          <w:p w14:paraId="188DB37C" w14:textId="77777777" w:rsidR="001F4329" w:rsidRDefault="001F4329" w:rsidP="009A12E6">
            <w:pPr>
              <w:keepNext/>
              <w:keepLines/>
              <w:spacing w:after="0"/>
              <w:jc w:val="center"/>
              <w:rPr>
                <w:ins w:id="82" w:author="Trakinat, Jean" w:date="2025-11-12T14:53:00Z" w16du:dateUtc="2025-11-12T19:53:00Z"/>
              </w:rPr>
            </w:pPr>
          </w:p>
          <w:p w14:paraId="0F988F18" w14:textId="77777777" w:rsidR="001F4329" w:rsidRDefault="001F4329" w:rsidP="009A12E6">
            <w:pPr>
              <w:keepNext/>
              <w:keepLines/>
              <w:spacing w:after="0"/>
              <w:jc w:val="center"/>
            </w:pPr>
            <w:ins w:id="83" w:author="Trakinat, Jean" w:date="2025-11-12T14:53:00Z" w16du:dateUtc="2025-11-12T19:53:00Z">
              <w:r w:rsidRPr="007C115E">
                <w:rPr>
                  <w:highlight w:val="yellow"/>
                </w:rPr>
                <w:t>Proposed to be changed by S1-2</w:t>
              </w:r>
              <w:r w:rsidRPr="00DA7FF6">
                <w:rPr>
                  <w:highlight w:val="yellow"/>
                </w:rPr>
                <w:t>54</w:t>
              </w:r>
              <w:r w:rsidRPr="00FA635F">
                <w:rPr>
                  <w:highlight w:val="yellow"/>
                </w:rPr>
                <w:t>163</w:t>
              </w:r>
            </w:ins>
          </w:p>
          <w:p w14:paraId="7C1969E6" w14:textId="77777777" w:rsidR="00F20315" w:rsidRDefault="00F20315" w:rsidP="009A12E6">
            <w:pPr>
              <w:keepNext/>
              <w:keepLines/>
              <w:spacing w:after="0"/>
              <w:jc w:val="center"/>
            </w:pPr>
          </w:p>
          <w:p w14:paraId="4F633661" w14:textId="7600A9A4" w:rsidR="00F20315" w:rsidRPr="003B1360" w:rsidRDefault="00F20315" w:rsidP="009A12E6">
            <w:pPr>
              <w:keepNext/>
              <w:keepLines/>
              <w:spacing w:after="0"/>
              <w:jc w:val="center"/>
              <w:rPr>
                <w:rFonts w:ascii="Arial" w:hAnsi="Arial"/>
                <w:sz w:val="18"/>
              </w:rPr>
            </w:pPr>
            <w:ins w:id="84" w:author="Trakinat, Jean" w:date="2025-11-13T13:10:00Z" w16du:dateUtc="2025-11-13T18:10:00Z">
              <w:r w:rsidRPr="00FC6FD0">
                <w:rPr>
                  <w:highlight w:val="yellow"/>
                </w:rPr>
                <w:t>Proposed to be changed by S1-254</w:t>
              </w:r>
              <w:r>
                <w:rPr>
                  <w:highlight w:val="yellow"/>
                </w:rPr>
                <w:t>250</w:t>
              </w:r>
            </w:ins>
          </w:p>
        </w:tc>
      </w:tr>
      <w:tr w:rsidR="00230D19" w:rsidRPr="003B1360" w14:paraId="6AB13890" w14:textId="77777777" w:rsidTr="009A12E6">
        <w:tc>
          <w:tcPr>
            <w:tcW w:w="1232" w:type="dxa"/>
            <w:tcBorders>
              <w:top w:val="single" w:sz="4" w:space="0" w:color="auto"/>
              <w:left w:val="single" w:sz="4" w:space="0" w:color="auto"/>
              <w:bottom w:val="single" w:sz="4" w:space="0" w:color="auto"/>
              <w:right w:val="single" w:sz="4" w:space="0" w:color="auto"/>
            </w:tcBorders>
          </w:tcPr>
          <w:p w14:paraId="61B4B6BB" w14:textId="77777777" w:rsidR="00230D19" w:rsidRPr="003B1360" w:rsidRDefault="00230D19" w:rsidP="009A12E6">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6CD30902" w14:textId="77777777" w:rsidR="00230D19" w:rsidRPr="00D04372" w:rsidRDefault="00230D19" w:rsidP="009A12E6">
            <w:pPr>
              <w:keepNext/>
              <w:keepLines/>
              <w:spacing w:after="0"/>
              <w:rPr>
                <w:rFonts w:ascii="Arial" w:hAnsi="Arial"/>
                <w:sz w:val="18"/>
              </w:rPr>
            </w:pPr>
            <w:r w:rsidRPr="00D04372">
              <w:rPr>
                <w:rFonts w:ascii="Arial" w:hAnsi="Arial"/>
                <w:sz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70D9333" w14:textId="77777777" w:rsidR="00230D19" w:rsidRPr="003B1360" w:rsidRDefault="00230D19" w:rsidP="009A12E6">
            <w:pPr>
              <w:keepNext/>
              <w:keepLines/>
              <w:spacing w:after="0"/>
              <w:rPr>
                <w:rFonts w:ascii="Arial" w:hAnsi="Arial"/>
                <w:sz w:val="18"/>
              </w:rPr>
            </w:pPr>
            <w:r w:rsidRPr="00D04372">
              <w:rPr>
                <w:rFonts w:ascii="Arial" w:hAnsi="Arial"/>
                <w:sz w:val="18"/>
              </w:rPr>
              <w:t>NOTE:</w:t>
            </w:r>
            <w:r w:rsidRPr="00D04372">
              <w:rPr>
                <w:rFonts w:ascii="Arial" w:hAnsi="Arial"/>
                <w:sz w:val="18"/>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5ED506EF" w14:textId="77777777" w:rsidR="00230D19" w:rsidRPr="003B1360" w:rsidRDefault="00230D19" w:rsidP="009A12E6">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3D69DE85" w14:textId="77777777" w:rsidR="00230D19" w:rsidRDefault="00230D19" w:rsidP="009A12E6">
            <w:pPr>
              <w:keepNext/>
              <w:keepLines/>
              <w:spacing w:after="0"/>
              <w:jc w:val="center"/>
              <w:rPr>
                <w:ins w:id="85" w:author="Trakinat, Jean" w:date="2025-11-12T12:50:00Z" w16du:dateUtc="2025-11-12T17:50:00Z"/>
                <w:rFonts w:ascii="Arial" w:hAnsi="Arial"/>
                <w:sz w:val="18"/>
              </w:rPr>
            </w:pPr>
            <w:r w:rsidRPr="00BF2A8F">
              <w:rPr>
                <w:rFonts w:ascii="Arial" w:hAnsi="Arial"/>
                <w:sz w:val="18"/>
              </w:rPr>
              <w:t>Satellite backhaul links</w:t>
            </w:r>
            <w:r>
              <w:rPr>
                <w:rFonts w:ascii="Arial" w:hAnsi="Arial"/>
                <w:sz w:val="18"/>
              </w:rPr>
              <w:t xml:space="preserve"> selection/switching</w:t>
            </w:r>
          </w:p>
          <w:p w14:paraId="6CD95EBF" w14:textId="77777777" w:rsidR="0084686A" w:rsidRDefault="0084686A" w:rsidP="009A12E6">
            <w:pPr>
              <w:keepNext/>
              <w:keepLines/>
              <w:spacing w:after="0"/>
              <w:jc w:val="center"/>
              <w:rPr>
                <w:ins w:id="86" w:author="Trakinat, Jean" w:date="2025-11-12T12:50:00Z" w16du:dateUtc="2025-11-12T17:50:00Z"/>
                <w:rFonts w:ascii="Arial" w:hAnsi="Arial"/>
                <w:sz w:val="18"/>
              </w:rPr>
            </w:pPr>
          </w:p>
          <w:p w14:paraId="681A177F" w14:textId="77777777" w:rsidR="0084686A" w:rsidRDefault="00DA7FF6" w:rsidP="009A12E6">
            <w:pPr>
              <w:keepNext/>
              <w:keepLines/>
              <w:spacing w:after="0"/>
              <w:jc w:val="center"/>
              <w:rPr>
                <w:ins w:id="87" w:author="Trakinat, Jean" w:date="2025-11-12T14:54:00Z" w16du:dateUtc="2025-11-12T19:54:00Z"/>
              </w:rPr>
            </w:pPr>
            <w:ins w:id="88" w:author="Trakinat, Jean" w:date="2025-11-12T12:55:00Z" w16du:dateUtc="2025-11-12T17:55:00Z">
              <w:r w:rsidRPr="007C115E">
                <w:rPr>
                  <w:highlight w:val="yellow"/>
                </w:rPr>
                <w:t>Proposed to be changed by S1-2</w:t>
              </w:r>
              <w:r w:rsidRPr="00DA7FF6">
                <w:rPr>
                  <w:highlight w:val="yellow"/>
                </w:rPr>
                <w:t>54121</w:t>
              </w:r>
            </w:ins>
          </w:p>
          <w:p w14:paraId="1506178A" w14:textId="77777777" w:rsidR="0098014D" w:rsidRDefault="0098014D" w:rsidP="009A12E6">
            <w:pPr>
              <w:keepNext/>
              <w:keepLines/>
              <w:spacing w:after="0"/>
              <w:jc w:val="center"/>
              <w:rPr>
                <w:ins w:id="89" w:author="Trakinat, Jean" w:date="2025-11-12T14:54:00Z" w16du:dateUtc="2025-11-12T19:54:00Z"/>
              </w:rPr>
            </w:pPr>
          </w:p>
          <w:p w14:paraId="5859E05F" w14:textId="77777777" w:rsidR="0098014D" w:rsidRDefault="0098014D" w:rsidP="009A12E6">
            <w:pPr>
              <w:keepNext/>
              <w:keepLines/>
              <w:spacing w:after="0"/>
              <w:jc w:val="center"/>
            </w:pPr>
            <w:ins w:id="90"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67297682" w14:textId="77777777" w:rsidR="00F20315" w:rsidRDefault="00F20315" w:rsidP="009A12E6">
            <w:pPr>
              <w:keepNext/>
              <w:keepLines/>
              <w:spacing w:after="0"/>
              <w:jc w:val="center"/>
            </w:pPr>
          </w:p>
          <w:p w14:paraId="2D77DEF5" w14:textId="3CB451A3" w:rsidR="00F20315" w:rsidRPr="003B1360" w:rsidRDefault="00F20315" w:rsidP="009A12E6">
            <w:pPr>
              <w:keepNext/>
              <w:keepLines/>
              <w:spacing w:after="0"/>
              <w:jc w:val="center"/>
              <w:rPr>
                <w:rFonts w:ascii="Arial" w:hAnsi="Arial"/>
                <w:sz w:val="18"/>
              </w:rPr>
            </w:pPr>
            <w:ins w:id="91" w:author="Trakinat, Jean" w:date="2025-11-13T13:10:00Z" w16du:dateUtc="2025-11-13T18:10:00Z">
              <w:r w:rsidRPr="00FC6FD0">
                <w:rPr>
                  <w:highlight w:val="yellow"/>
                </w:rPr>
                <w:t>Proposed to be changed by S1-254</w:t>
              </w:r>
              <w:r>
                <w:rPr>
                  <w:highlight w:val="yellow"/>
                </w:rPr>
                <w:t>250</w:t>
              </w:r>
            </w:ins>
          </w:p>
        </w:tc>
      </w:tr>
      <w:tr w:rsidR="00230D19" w:rsidRPr="003B1360" w14:paraId="67B53DC4" w14:textId="77777777" w:rsidTr="009A12E6">
        <w:tc>
          <w:tcPr>
            <w:tcW w:w="1232" w:type="dxa"/>
            <w:tcBorders>
              <w:top w:val="single" w:sz="4" w:space="0" w:color="auto"/>
              <w:left w:val="single" w:sz="4" w:space="0" w:color="auto"/>
              <w:bottom w:val="single" w:sz="4" w:space="0" w:color="auto"/>
              <w:right w:val="single" w:sz="4" w:space="0" w:color="auto"/>
            </w:tcBorders>
          </w:tcPr>
          <w:p w14:paraId="2BD3EB2B" w14:textId="77777777" w:rsidR="00230D19" w:rsidRPr="003B1360" w:rsidRDefault="00230D19" w:rsidP="009A12E6">
            <w:pPr>
              <w:keepNext/>
              <w:keepLines/>
              <w:spacing w:after="0"/>
              <w:jc w:val="center"/>
              <w:rPr>
                <w:rFonts w:ascii="Arial" w:hAnsi="Arial"/>
                <w:sz w:val="18"/>
              </w:rPr>
            </w:pPr>
            <w:r>
              <w:rPr>
                <w:rFonts w:ascii="Arial" w:hAnsi="Arial"/>
                <w:sz w:val="18"/>
              </w:rPr>
              <w:t>Y.1.11-1-10</w:t>
            </w:r>
          </w:p>
        </w:tc>
        <w:tc>
          <w:tcPr>
            <w:tcW w:w="4539" w:type="dxa"/>
            <w:tcBorders>
              <w:top w:val="single" w:sz="4" w:space="0" w:color="auto"/>
              <w:left w:val="single" w:sz="4" w:space="0" w:color="auto"/>
              <w:bottom w:val="single" w:sz="4" w:space="0" w:color="auto"/>
              <w:right w:val="single" w:sz="4" w:space="0" w:color="auto"/>
            </w:tcBorders>
          </w:tcPr>
          <w:p w14:paraId="7BF197F3" w14:textId="77777777" w:rsidR="00230D19" w:rsidRPr="003B1360" w:rsidRDefault="00230D19" w:rsidP="009A12E6">
            <w:pPr>
              <w:keepNext/>
              <w:keepLines/>
              <w:spacing w:after="0"/>
              <w:rPr>
                <w:rFonts w:ascii="Arial" w:hAnsi="Arial"/>
                <w:sz w:val="18"/>
              </w:rPr>
            </w:pPr>
            <w:r w:rsidRPr="00233395">
              <w:rPr>
                <w:rFonts w:ascii="Arial" w:hAnsi="Arial"/>
                <w:sz w:val="18"/>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7E5F427B" w14:textId="77777777" w:rsidR="00230D19" w:rsidRPr="003B1360" w:rsidRDefault="00230D19" w:rsidP="009A12E6">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29E70EE5" w14:textId="77777777" w:rsidR="00230D19" w:rsidRDefault="00230D19" w:rsidP="009A12E6">
            <w:pPr>
              <w:keepNext/>
              <w:keepLines/>
              <w:spacing w:after="0"/>
              <w:jc w:val="center"/>
              <w:rPr>
                <w:ins w:id="92" w:author="Trakinat, Jean" w:date="2025-11-12T12:50:00Z" w16du:dateUtc="2025-11-12T17:50:00Z"/>
                <w:rFonts w:ascii="Arial" w:hAnsi="Arial"/>
                <w:sz w:val="18"/>
              </w:rPr>
            </w:pPr>
            <w:r>
              <w:rPr>
                <w:rFonts w:ascii="Arial" w:hAnsi="Arial"/>
                <w:sz w:val="18"/>
              </w:rPr>
              <w:t>Time synchronization</w:t>
            </w:r>
          </w:p>
          <w:p w14:paraId="7DCDF84C" w14:textId="77777777" w:rsidR="0084686A" w:rsidRDefault="0084686A" w:rsidP="009A12E6">
            <w:pPr>
              <w:keepNext/>
              <w:keepLines/>
              <w:spacing w:after="0"/>
              <w:jc w:val="center"/>
              <w:rPr>
                <w:ins w:id="93" w:author="Trakinat, Jean" w:date="2025-11-12T12:50:00Z" w16du:dateUtc="2025-11-12T17:50:00Z"/>
                <w:rFonts w:ascii="Arial" w:hAnsi="Arial"/>
                <w:sz w:val="18"/>
              </w:rPr>
            </w:pPr>
          </w:p>
          <w:p w14:paraId="1558CA68" w14:textId="77777777" w:rsidR="0084686A" w:rsidRDefault="00DA7FF6" w:rsidP="009A12E6">
            <w:pPr>
              <w:keepNext/>
              <w:keepLines/>
              <w:spacing w:after="0"/>
              <w:jc w:val="center"/>
              <w:rPr>
                <w:ins w:id="94" w:author="Trakinat, Jean" w:date="2025-11-12T14:54:00Z" w16du:dateUtc="2025-11-12T19:54:00Z"/>
              </w:rPr>
            </w:pPr>
            <w:ins w:id="95" w:author="Trakinat, Jean" w:date="2025-11-12T12:55:00Z" w16du:dateUtc="2025-11-12T17:55:00Z">
              <w:r w:rsidRPr="007C115E">
                <w:rPr>
                  <w:highlight w:val="yellow"/>
                </w:rPr>
                <w:t>Proposed to be changed by S1-2</w:t>
              </w:r>
              <w:r w:rsidRPr="00DA7FF6">
                <w:rPr>
                  <w:highlight w:val="yellow"/>
                </w:rPr>
                <w:t>54121</w:t>
              </w:r>
            </w:ins>
          </w:p>
          <w:p w14:paraId="15E80198" w14:textId="77777777" w:rsidR="0098014D" w:rsidRDefault="0098014D" w:rsidP="009A12E6">
            <w:pPr>
              <w:keepNext/>
              <w:keepLines/>
              <w:spacing w:after="0"/>
              <w:jc w:val="center"/>
              <w:rPr>
                <w:ins w:id="96" w:author="Trakinat, Jean" w:date="2025-11-12T14:54:00Z" w16du:dateUtc="2025-11-12T19:54:00Z"/>
              </w:rPr>
            </w:pPr>
          </w:p>
          <w:p w14:paraId="649D972E" w14:textId="77777777" w:rsidR="0098014D" w:rsidRDefault="0098014D" w:rsidP="009A12E6">
            <w:pPr>
              <w:keepNext/>
              <w:keepLines/>
              <w:spacing w:after="0"/>
              <w:jc w:val="center"/>
            </w:pPr>
            <w:ins w:id="97"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2CFF1ED9" w14:textId="77777777" w:rsidR="00F20315" w:rsidRDefault="00F20315" w:rsidP="009A12E6">
            <w:pPr>
              <w:keepNext/>
              <w:keepLines/>
              <w:spacing w:after="0"/>
              <w:jc w:val="center"/>
            </w:pPr>
          </w:p>
          <w:p w14:paraId="2786569B" w14:textId="524F335D" w:rsidR="00F20315" w:rsidRPr="003B1360" w:rsidRDefault="00F20315" w:rsidP="009A12E6">
            <w:pPr>
              <w:keepNext/>
              <w:keepLines/>
              <w:spacing w:after="0"/>
              <w:jc w:val="center"/>
              <w:rPr>
                <w:rFonts w:ascii="Arial" w:hAnsi="Arial"/>
                <w:sz w:val="18"/>
              </w:rPr>
            </w:pPr>
            <w:ins w:id="98" w:author="Trakinat, Jean" w:date="2025-11-13T13:10:00Z" w16du:dateUtc="2025-11-13T18:10:00Z">
              <w:r w:rsidRPr="00FC6FD0">
                <w:rPr>
                  <w:highlight w:val="yellow"/>
                </w:rPr>
                <w:t>Proposed to be changed by S1-254</w:t>
              </w:r>
              <w:r>
                <w:rPr>
                  <w:highlight w:val="yellow"/>
                </w:rPr>
                <w:t>250</w:t>
              </w:r>
            </w:ins>
          </w:p>
        </w:tc>
      </w:tr>
      <w:tr w:rsidR="00230D19" w:rsidRPr="003B1360" w14:paraId="17B9D3A3" w14:textId="77777777" w:rsidTr="009A12E6">
        <w:tc>
          <w:tcPr>
            <w:tcW w:w="1232" w:type="dxa"/>
            <w:tcBorders>
              <w:top w:val="single" w:sz="4" w:space="0" w:color="auto"/>
              <w:left w:val="single" w:sz="4" w:space="0" w:color="auto"/>
              <w:bottom w:val="single" w:sz="4" w:space="0" w:color="auto"/>
              <w:right w:val="single" w:sz="4" w:space="0" w:color="auto"/>
            </w:tcBorders>
          </w:tcPr>
          <w:p w14:paraId="2F0F70A8" w14:textId="77777777" w:rsidR="00230D19" w:rsidRPr="003B1360" w:rsidRDefault="00230D19" w:rsidP="009A12E6">
            <w:pPr>
              <w:keepNext/>
              <w:keepLines/>
              <w:spacing w:after="0"/>
              <w:jc w:val="center"/>
              <w:rPr>
                <w:rFonts w:ascii="Arial" w:hAnsi="Arial"/>
                <w:sz w:val="18"/>
              </w:rPr>
            </w:pPr>
            <w:r>
              <w:rPr>
                <w:rFonts w:ascii="Arial" w:hAnsi="Arial"/>
                <w:sz w:val="18"/>
              </w:rPr>
              <w:lastRenderedPageBreak/>
              <w:t>Y.1.11-1-11</w:t>
            </w:r>
          </w:p>
        </w:tc>
        <w:tc>
          <w:tcPr>
            <w:tcW w:w="4539" w:type="dxa"/>
            <w:tcBorders>
              <w:top w:val="single" w:sz="4" w:space="0" w:color="auto"/>
              <w:left w:val="single" w:sz="4" w:space="0" w:color="auto"/>
              <w:bottom w:val="single" w:sz="4" w:space="0" w:color="auto"/>
              <w:right w:val="single" w:sz="4" w:space="0" w:color="auto"/>
            </w:tcBorders>
          </w:tcPr>
          <w:p w14:paraId="7E619872" w14:textId="77777777" w:rsidR="00230D19" w:rsidRPr="003B1360" w:rsidRDefault="00230D19" w:rsidP="009A12E6">
            <w:pPr>
              <w:keepNext/>
              <w:keepLines/>
              <w:spacing w:after="0"/>
              <w:rPr>
                <w:rFonts w:ascii="Arial" w:hAnsi="Arial"/>
                <w:sz w:val="18"/>
              </w:rPr>
            </w:pPr>
            <w:r w:rsidRPr="00E70F21">
              <w:rPr>
                <w:rFonts w:ascii="Arial" w:hAnsi="Arial"/>
                <w:sz w:val="18"/>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01224F32" w14:textId="77777777" w:rsidR="00230D19" w:rsidRPr="003B1360" w:rsidRDefault="00230D19" w:rsidP="009A12E6">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66137253" w14:textId="77777777" w:rsidR="00230D19" w:rsidRDefault="00230D19" w:rsidP="009A12E6">
            <w:pPr>
              <w:keepNext/>
              <w:keepLines/>
              <w:spacing w:after="0"/>
              <w:jc w:val="center"/>
              <w:rPr>
                <w:ins w:id="99" w:author="Trakinat, Jean" w:date="2025-11-12T12:50:00Z" w16du:dateUtc="2025-11-12T17:50:00Z"/>
                <w:rFonts w:ascii="Arial" w:hAnsi="Arial"/>
                <w:sz w:val="18"/>
              </w:rPr>
            </w:pPr>
            <w:r w:rsidRPr="00037F65">
              <w:rPr>
                <w:rFonts w:ascii="Arial" w:hAnsi="Arial"/>
                <w:sz w:val="18"/>
              </w:rPr>
              <w:t>Satellite-Satellite transfer of computing info</w:t>
            </w:r>
          </w:p>
          <w:p w14:paraId="0CD91071" w14:textId="77777777" w:rsidR="0084686A" w:rsidRDefault="0084686A" w:rsidP="009A12E6">
            <w:pPr>
              <w:keepNext/>
              <w:keepLines/>
              <w:spacing w:after="0"/>
              <w:jc w:val="center"/>
              <w:rPr>
                <w:ins w:id="100" w:author="Trakinat, Jean" w:date="2025-11-12T12:50:00Z" w16du:dateUtc="2025-11-12T17:50:00Z"/>
                <w:rFonts w:ascii="Arial" w:hAnsi="Arial"/>
                <w:sz w:val="18"/>
              </w:rPr>
            </w:pPr>
          </w:p>
          <w:p w14:paraId="379B4495" w14:textId="77777777" w:rsidR="0084686A" w:rsidRDefault="00DA7FF6" w:rsidP="009A12E6">
            <w:pPr>
              <w:keepNext/>
              <w:keepLines/>
              <w:spacing w:after="0"/>
              <w:jc w:val="center"/>
              <w:rPr>
                <w:ins w:id="101" w:author="Trakinat, Jean" w:date="2025-11-12T14:54:00Z" w16du:dateUtc="2025-11-12T19:54:00Z"/>
              </w:rPr>
            </w:pPr>
            <w:ins w:id="102" w:author="Trakinat, Jean" w:date="2025-11-12T12:55:00Z" w16du:dateUtc="2025-11-12T17:55:00Z">
              <w:r w:rsidRPr="007C115E">
                <w:rPr>
                  <w:highlight w:val="yellow"/>
                </w:rPr>
                <w:t>Proposed to be changed by S1-2</w:t>
              </w:r>
              <w:r w:rsidRPr="00DA7FF6">
                <w:rPr>
                  <w:highlight w:val="yellow"/>
                </w:rPr>
                <w:t>54121</w:t>
              </w:r>
            </w:ins>
          </w:p>
          <w:p w14:paraId="0D7B53AF" w14:textId="77777777" w:rsidR="0098014D" w:rsidRDefault="0098014D" w:rsidP="009A12E6">
            <w:pPr>
              <w:keepNext/>
              <w:keepLines/>
              <w:spacing w:after="0"/>
              <w:jc w:val="center"/>
              <w:rPr>
                <w:ins w:id="103" w:author="Trakinat, Jean" w:date="2025-11-12T14:54:00Z" w16du:dateUtc="2025-11-12T19:54:00Z"/>
              </w:rPr>
            </w:pPr>
          </w:p>
          <w:p w14:paraId="2D46A42E" w14:textId="77777777" w:rsidR="0098014D" w:rsidRDefault="0098014D" w:rsidP="009A12E6">
            <w:pPr>
              <w:keepNext/>
              <w:keepLines/>
              <w:spacing w:after="0"/>
              <w:jc w:val="center"/>
            </w:pPr>
            <w:ins w:id="104"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0F9C01EB" w14:textId="77777777" w:rsidR="00F20315" w:rsidRDefault="00F20315" w:rsidP="009A12E6">
            <w:pPr>
              <w:keepNext/>
              <w:keepLines/>
              <w:spacing w:after="0"/>
              <w:jc w:val="center"/>
            </w:pPr>
          </w:p>
          <w:p w14:paraId="64BAF361" w14:textId="77777777" w:rsidR="00F20315" w:rsidRDefault="00F20315" w:rsidP="009A12E6">
            <w:pPr>
              <w:keepNext/>
              <w:keepLines/>
              <w:spacing w:after="0"/>
              <w:jc w:val="center"/>
              <w:rPr>
                <w:ins w:id="105" w:author="Trakinat, Jean" w:date="2025-11-14T09:24:00Z" w16du:dateUtc="2025-11-14T14:24:00Z"/>
              </w:rPr>
            </w:pPr>
            <w:ins w:id="106" w:author="Trakinat, Jean" w:date="2025-11-13T13:10:00Z" w16du:dateUtc="2025-11-13T18:10:00Z">
              <w:r w:rsidRPr="00FC6FD0">
                <w:rPr>
                  <w:highlight w:val="yellow"/>
                </w:rPr>
                <w:t>Proposed to be changed by S1-254</w:t>
              </w:r>
              <w:r>
                <w:rPr>
                  <w:highlight w:val="yellow"/>
                </w:rPr>
                <w:t>250</w:t>
              </w:r>
            </w:ins>
          </w:p>
          <w:p w14:paraId="6351C1DD" w14:textId="77777777" w:rsidR="00136C7D" w:rsidRDefault="00136C7D" w:rsidP="009A12E6">
            <w:pPr>
              <w:keepNext/>
              <w:keepLines/>
              <w:spacing w:after="0"/>
              <w:jc w:val="center"/>
              <w:rPr>
                <w:ins w:id="107" w:author="Trakinat, Jean" w:date="2025-11-14T09:24:00Z" w16du:dateUtc="2025-11-14T14:24:00Z"/>
              </w:rPr>
            </w:pPr>
          </w:p>
          <w:p w14:paraId="1C44D55B" w14:textId="734485AD" w:rsidR="00136C7D" w:rsidRPr="003B1360" w:rsidRDefault="00136C7D" w:rsidP="009A12E6">
            <w:pPr>
              <w:keepNext/>
              <w:keepLines/>
              <w:spacing w:after="0"/>
              <w:jc w:val="center"/>
              <w:rPr>
                <w:rFonts w:ascii="Arial" w:hAnsi="Arial"/>
                <w:sz w:val="18"/>
              </w:rPr>
            </w:pPr>
            <w:ins w:id="108" w:author="Trakinat, Jean" w:date="2025-11-14T09:24:00Z" w16du:dateUtc="2025-11-14T14:24:00Z">
              <w:r w:rsidRPr="00136C7D">
                <w:rPr>
                  <w:highlight w:val="yellow"/>
                </w:rPr>
                <w:t>Proposed to be deleted by S1-254300r1</w:t>
              </w:r>
            </w:ins>
          </w:p>
        </w:tc>
      </w:tr>
      <w:tr w:rsidR="00230D19" w:rsidRPr="003B1360" w14:paraId="7BCC19F4" w14:textId="77777777" w:rsidTr="009A12E6">
        <w:tc>
          <w:tcPr>
            <w:tcW w:w="1232" w:type="dxa"/>
            <w:tcBorders>
              <w:top w:val="single" w:sz="4" w:space="0" w:color="auto"/>
              <w:left w:val="single" w:sz="4" w:space="0" w:color="auto"/>
              <w:bottom w:val="single" w:sz="4" w:space="0" w:color="auto"/>
              <w:right w:val="single" w:sz="4" w:space="0" w:color="auto"/>
            </w:tcBorders>
          </w:tcPr>
          <w:p w14:paraId="4EF8CF72" w14:textId="77777777" w:rsidR="00230D19" w:rsidRPr="003B1360" w:rsidRDefault="00230D19" w:rsidP="009A12E6">
            <w:pPr>
              <w:keepNext/>
              <w:keepLines/>
              <w:spacing w:after="0"/>
              <w:jc w:val="center"/>
              <w:rPr>
                <w:rFonts w:ascii="Arial" w:hAnsi="Arial"/>
                <w:sz w:val="18"/>
              </w:rPr>
            </w:pPr>
            <w:r>
              <w:rPr>
                <w:rFonts w:ascii="Arial" w:hAnsi="Arial"/>
                <w:sz w:val="18"/>
              </w:rPr>
              <w:t>Y.1.11-1-12</w:t>
            </w:r>
          </w:p>
        </w:tc>
        <w:tc>
          <w:tcPr>
            <w:tcW w:w="4539" w:type="dxa"/>
            <w:tcBorders>
              <w:top w:val="single" w:sz="4" w:space="0" w:color="auto"/>
              <w:left w:val="single" w:sz="4" w:space="0" w:color="auto"/>
              <w:bottom w:val="single" w:sz="4" w:space="0" w:color="auto"/>
              <w:right w:val="single" w:sz="4" w:space="0" w:color="auto"/>
            </w:tcBorders>
          </w:tcPr>
          <w:p w14:paraId="3A3B2597" w14:textId="77777777" w:rsidR="00230D19" w:rsidRPr="00C60084" w:rsidRDefault="00230D19" w:rsidP="009A12E6">
            <w:pPr>
              <w:keepNext/>
              <w:keepLines/>
              <w:spacing w:after="0"/>
              <w:rPr>
                <w:rFonts w:ascii="Arial" w:hAnsi="Arial"/>
                <w:sz w:val="18"/>
              </w:rPr>
            </w:pPr>
            <w:r w:rsidRPr="00C60084">
              <w:rPr>
                <w:rFonts w:ascii="Arial" w:hAnsi="Arial"/>
                <w:sz w:val="18"/>
              </w:rPr>
              <w:t xml:space="preserve">Subject to operator’s policy, the 6G network with satellite access shall support onboard Service Hosting Environment(s) and mechanisms to  </w:t>
            </w:r>
          </w:p>
          <w:p w14:paraId="0A1DD37F"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 xml:space="preserve">Minimise the necessary bandwidth of the inter-satellite and feeder links, </w:t>
            </w:r>
          </w:p>
          <w:p w14:paraId="3547671C"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Modify the path for routing data traffic between a UE and the Service Hosting Environment to minimize service interruption considering the movement of UE and/or satellite,</w:t>
            </w:r>
          </w:p>
          <w:p w14:paraId="0F4B6AF3"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provide a computing service via a UE (e.g. UAV) using only satellite access e.g. considering the latency and satellite capabilities, and</w:t>
            </w:r>
          </w:p>
          <w:p w14:paraId="5B52B495" w14:textId="77777777" w:rsidR="00230D19" w:rsidRPr="00C60084" w:rsidRDefault="00230D19" w:rsidP="00782CB8">
            <w:pPr>
              <w:pStyle w:val="ListParagraph"/>
              <w:keepNext/>
              <w:keepLines/>
              <w:numPr>
                <w:ilvl w:val="0"/>
                <w:numId w:val="5"/>
              </w:numPr>
              <w:spacing w:after="0"/>
              <w:ind w:left="528" w:hanging="168"/>
              <w:rPr>
                <w:rFonts w:ascii="Arial" w:hAnsi="Arial"/>
                <w:sz w:val="18"/>
              </w:rPr>
            </w:pPr>
            <w:r w:rsidRPr="00C60084">
              <w:rPr>
                <w:rFonts w:ascii="Arial" w:hAnsi="Arial"/>
                <w:sz w:val="18"/>
              </w:rPr>
              <w:t>subject to user consent, support data sharing among multiple UEs (e.g. UAV).</w:t>
            </w:r>
          </w:p>
          <w:p w14:paraId="0EE69CD6" w14:textId="77777777" w:rsidR="00230D19" w:rsidRPr="003B1360" w:rsidRDefault="00230D19" w:rsidP="009A12E6">
            <w:pPr>
              <w:keepNext/>
              <w:keepLines/>
              <w:spacing w:after="0"/>
              <w:rPr>
                <w:rFonts w:ascii="Arial" w:hAnsi="Arial"/>
                <w:sz w:val="18"/>
              </w:rPr>
            </w:pPr>
            <w:r w:rsidRPr="00C60084">
              <w:rPr>
                <w:rFonts w:ascii="Arial" w:hAnsi="Arial"/>
                <w:sz w:val="18"/>
              </w:rPr>
              <w:t>NOTE:</w:t>
            </w:r>
            <w:r w:rsidRPr="00C60084">
              <w:rPr>
                <w:rFonts w:ascii="Arial" w:hAnsi="Arial"/>
                <w:sz w:val="18"/>
              </w:rPr>
              <w:tab/>
              <w:t>The shared data is the processed results based on non-3GPP sensing data from the UEs (e.g. UAV) provided by Service Hosting Environment on aboard satellite.</w:t>
            </w:r>
          </w:p>
        </w:tc>
        <w:tc>
          <w:tcPr>
            <w:tcW w:w="1702" w:type="dxa"/>
            <w:tcBorders>
              <w:top w:val="single" w:sz="4" w:space="0" w:color="auto"/>
              <w:left w:val="single" w:sz="4" w:space="0" w:color="auto"/>
              <w:bottom w:val="single" w:sz="4" w:space="0" w:color="auto"/>
              <w:right w:val="single" w:sz="4" w:space="0" w:color="auto"/>
            </w:tcBorders>
          </w:tcPr>
          <w:p w14:paraId="401B7603" w14:textId="77777777" w:rsidR="00230D19" w:rsidRPr="00845F85" w:rsidRDefault="00230D19" w:rsidP="009A12E6">
            <w:pPr>
              <w:keepNext/>
              <w:keepLines/>
              <w:spacing w:after="0"/>
              <w:jc w:val="center"/>
              <w:rPr>
                <w:rFonts w:ascii="Arial" w:hAnsi="Arial"/>
                <w:sz w:val="18"/>
              </w:rPr>
            </w:pPr>
            <w:r w:rsidRPr="00845F85">
              <w:rPr>
                <w:rFonts w:ascii="Arial" w:hAnsi="Arial"/>
                <w:sz w:val="18"/>
              </w:rPr>
              <w:t>PR 8.15.6-1</w:t>
            </w:r>
          </w:p>
          <w:p w14:paraId="788B3ABC" w14:textId="77777777" w:rsidR="00230D19" w:rsidRPr="00845F85" w:rsidRDefault="00230D19" w:rsidP="009A12E6">
            <w:pPr>
              <w:keepNext/>
              <w:keepLines/>
              <w:spacing w:after="0"/>
              <w:jc w:val="center"/>
              <w:rPr>
                <w:rFonts w:ascii="Arial" w:hAnsi="Arial"/>
                <w:sz w:val="18"/>
              </w:rPr>
            </w:pPr>
            <w:r w:rsidRPr="00845F85">
              <w:rPr>
                <w:rFonts w:ascii="Arial" w:hAnsi="Arial"/>
                <w:sz w:val="18"/>
              </w:rPr>
              <w:t>PR 8.9.6-1</w:t>
            </w:r>
          </w:p>
          <w:p w14:paraId="105942D9" w14:textId="77777777" w:rsidR="00230D19" w:rsidRDefault="00230D19" w:rsidP="009A12E6">
            <w:pPr>
              <w:keepNext/>
              <w:keepLines/>
              <w:spacing w:after="0"/>
              <w:jc w:val="center"/>
              <w:rPr>
                <w:rFonts w:ascii="Arial" w:hAnsi="Arial"/>
                <w:sz w:val="18"/>
              </w:rPr>
            </w:pPr>
            <w:r w:rsidRPr="00845F85">
              <w:rPr>
                <w:rFonts w:ascii="Arial" w:hAnsi="Arial"/>
                <w:sz w:val="18"/>
              </w:rPr>
              <w:t>PR 8.9.6-3</w:t>
            </w:r>
          </w:p>
          <w:p w14:paraId="4B663EBF" w14:textId="77777777" w:rsidR="00230D19" w:rsidRPr="00845F85" w:rsidRDefault="00230D19" w:rsidP="009A12E6">
            <w:pPr>
              <w:keepNext/>
              <w:keepLines/>
              <w:spacing w:after="0"/>
              <w:jc w:val="center"/>
              <w:rPr>
                <w:rFonts w:ascii="Arial" w:hAnsi="Arial"/>
                <w:sz w:val="18"/>
              </w:rPr>
            </w:pPr>
            <w:r w:rsidRPr="00845F85">
              <w:rPr>
                <w:rFonts w:ascii="Arial" w:hAnsi="Arial"/>
                <w:sz w:val="18"/>
              </w:rPr>
              <w:t>PR 8.9.6-4</w:t>
            </w:r>
          </w:p>
          <w:p w14:paraId="2C81FCE8" w14:textId="77777777" w:rsidR="00230D19" w:rsidRPr="003B1360" w:rsidRDefault="00230D19" w:rsidP="009A12E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D009C1" w14:textId="77777777" w:rsidR="00230D19" w:rsidRPr="00602ACF" w:rsidRDefault="00230D19" w:rsidP="009A12E6">
            <w:pPr>
              <w:keepNext/>
              <w:keepLines/>
              <w:spacing w:after="0"/>
              <w:jc w:val="center"/>
              <w:rPr>
                <w:rFonts w:ascii="Arial" w:hAnsi="Arial"/>
                <w:sz w:val="18"/>
              </w:rPr>
            </w:pPr>
            <w:r w:rsidRPr="00602ACF">
              <w:rPr>
                <w:rFonts w:ascii="Arial" w:hAnsi="Arial"/>
                <w:sz w:val="18"/>
              </w:rPr>
              <w:t>Onboard Service Hosting Environment</w:t>
            </w:r>
          </w:p>
          <w:p w14:paraId="7512F0CD" w14:textId="77777777" w:rsidR="00230D19" w:rsidRPr="00602ACF" w:rsidRDefault="00230D19" w:rsidP="009A12E6">
            <w:pPr>
              <w:keepNext/>
              <w:keepLines/>
              <w:spacing w:after="0"/>
              <w:jc w:val="center"/>
              <w:rPr>
                <w:rFonts w:ascii="Arial" w:hAnsi="Arial"/>
                <w:sz w:val="18"/>
              </w:rPr>
            </w:pPr>
            <w:r w:rsidRPr="00602ACF">
              <w:rPr>
                <w:rFonts w:ascii="Arial" w:hAnsi="Arial"/>
                <w:sz w:val="18"/>
              </w:rPr>
              <w:t xml:space="preserve">Modification of data routing </w:t>
            </w:r>
          </w:p>
          <w:p w14:paraId="72ACD172" w14:textId="77777777" w:rsidR="00230D19" w:rsidRPr="00602ACF" w:rsidRDefault="00230D19" w:rsidP="009A12E6">
            <w:pPr>
              <w:keepNext/>
              <w:keepLines/>
              <w:spacing w:after="0"/>
              <w:jc w:val="center"/>
              <w:rPr>
                <w:rFonts w:ascii="Arial" w:hAnsi="Arial"/>
                <w:sz w:val="18"/>
              </w:rPr>
            </w:pPr>
            <w:r w:rsidRPr="00602ACF">
              <w:rPr>
                <w:rFonts w:ascii="Arial" w:hAnsi="Arial"/>
                <w:sz w:val="18"/>
              </w:rPr>
              <w:t>Computing service</w:t>
            </w:r>
          </w:p>
          <w:p w14:paraId="6AEBEEAF" w14:textId="77777777" w:rsidR="00230D19" w:rsidRPr="00602ACF" w:rsidRDefault="00230D19" w:rsidP="009A12E6">
            <w:pPr>
              <w:keepNext/>
              <w:keepLines/>
              <w:spacing w:after="0"/>
              <w:jc w:val="center"/>
              <w:rPr>
                <w:rFonts w:ascii="Arial" w:hAnsi="Arial"/>
                <w:sz w:val="18"/>
              </w:rPr>
            </w:pPr>
            <w:r w:rsidRPr="00602ACF">
              <w:rPr>
                <w:rFonts w:ascii="Arial" w:hAnsi="Arial"/>
                <w:sz w:val="18"/>
              </w:rPr>
              <w:t>UE Data Sharing</w:t>
            </w:r>
          </w:p>
          <w:p w14:paraId="00593C4F" w14:textId="77777777" w:rsidR="00230D19" w:rsidRDefault="00230D19" w:rsidP="009A12E6">
            <w:pPr>
              <w:keepNext/>
              <w:keepLines/>
              <w:spacing w:after="0"/>
              <w:jc w:val="center"/>
              <w:rPr>
                <w:ins w:id="109" w:author="Trakinat, Jean" w:date="2025-11-12T12:50:00Z" w16du:dateUtc="2025-11-12T17:50:00Z"/>
                <w:rFonts w:ascii="Arial" w:hAnsi="Arial"/>
                <w:sz w:val="18"/>
              </w:rPr>
            </w:pPr>
            <w:r w:rsidRPr="00602ACF">
              <w:rPr>
                <w:rFonts w:ascii="Arial" w:hAnsi="Arial"/>
                <w:sz w:val="18"/>
              </w:rPr>
              <w:t>Non-3GPP sensing</w:t>
            </w:r>
          </w:p>
          <w:p w14:paraId="2BE61BB7" w14:textId="77777777" w:rsidR="001C3FC5" w:rsidRDefault="001C3FC5" w:rsidP="009A12E6">
            <w:pPr>
              <w:keepNext/>
              <w:keepLines/>
              <w:spacing w:after="0"/>
              <w:jc w:val="center"/>
              <w:rPr>
                <w:ins w:id="110" w:author="Trakinat, Jean" w:date="2025-11-12T12:50:00Z" w16du:dateUtc="2025-11-12T17:50:00Z"/>
                <w:rFonts w:ascii="Arial" w:hAnsi="Arial"/>
                <w:sz w:val="18"/>
              </w:rPr>
            </w:pPr>
          </w:p>
          <w:p w14:paraId="348DC5ED" w14:textId="77777777" w:rsidR="001C3FC5" w:rsidRDefault="00DA7FF6" w:rsidP="009A12E6">
            <w:pPr>
              <w:keepNext/>
              <w:keepLines/>
              <w:spacing w:after="0"/>
              <w:jc w:val="center"/>
              <w:rPr>
                <w:ins w:id="111" w:author="Trakinat, Jean" w:date="2025-11-12T14:54:00Z" w16du:dateUtc="2025-11-12T19:54:00Z"/>
              </w:rPr>
            </w:pPr>
            <w:ins w:id="112" w:author="Trakinat, Jean" w:date="2025-11-12T12:55:00Z" w16du:dateUtc="2025-11-12T17:55:00Z">
              <w:r w:rsidRPr="007C115E">
                <w:rPr>
                  <w:highlight w:val="yellow"/>
                </w:rPr>
                <w:t>Proposed to be changed by S1-2</w:t>
              </w:r>
              <w:r w:rsidRPr="00DA7FF6">
                <w:rPr>
                  <w:highlight w:val="yellow"/>
                </w:rPr>
                <w:t>54121</w:t>
              </w:r>
            </w:ins>
          </w:p>
          <w:p w14:paraId="16D213A2" w14:textId="77777777" w:rsidR="0098014D" w:rsidRDefault="0098014D" w:rsidP="009A12E6">
            <w:pPr>
              <w:keepNext/>
              <w:keepLines/>
              <w:spacing w:after="0"/>
              <w:jc w:val="center"/>
              <w:rPr>
                <w:ins w:id="113" w:author="Trakinat, Jean" w:date="2025-11-12T14:54:00Z" w16du:dateUtc="2025-11-12T19:54:00Z"/>
              </w:rPr>
            </w:pPr>
          </w:p>
          <w:p w14:paraId="15009400" w14:textId="77777777" w:rsidR="0098014D" w:rsidRDefault="0098014D" w:rsidP="009A12E6">
            <w:pPr>
              <w:keepNext/>
              <w:keepLines/>
              <w:spacing w:after="0"/>
              <w:jc w:val="center"/>
              <w:rPr>
                <w:ins w:id="114" w:author="Trakinat, Jean" w:date="2025-11-14T09:25:00Z" w16du:dateUtc="2025-11-14T14:25:00Z"/>
              </w:rPr>
            </w:pPr>
            <w:ins w:id="115"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p w14:paraId="49AB4CD2" w14:textId="77777777" w:rsidR="00136C7D" w:rsidRDefault="00136C7D" w:rsidP="009A12E6">
            <w:pPr>
              <w:keepNext/>
              <w:keepLines/>
              <w:spacing w:after="0"/>
              <w:jc w:val="center"/>
              <w:rPr>
                <w:ins w:id="116" w:author="Trakinat, Jean" w:date="2025-11-14T09:25:00Z" w16du:dateUtc="2025-11-14T14:25:00Z"/>
              </w:rPr>
            </w:pPr>
          </w:p>
          <w:p w14:paraId="78309B8B" w14:textId="3F9FAA9B" w:rsidR="00136C7D" w:rsidRPr="003B1360" w:rsidRDefault="00136C7D" w:rsidP="009A12E6">
            <w:pPr>
              <w:keepNext/>
              <w:keepLines/>
              <w:spacing w:after="0"/>
              <w:jc w:val="center"/>
              <w:rPr>
                <w:rFonts w:ascii="Arial" w:hAnsi="Arial"/>
                <w:sz w:val="18"/>
              </w:rPr>
            </w:pPr>
            <w:ins w:id="117" w:author="Trakinat, Jean" w:date="2025-11-14T09:25:00Z" w16du:dateUtc="2025-11-14T14:25:00Z">
              <w:r w:rsidRPr="00136C7D">
                <w:rPr>
                  <w:highlight w:val="yellow"/>
                </w:rPr>
                <w:t>Proposed to be deleted by S1-254300r1</w:t>
              </w:r>
            </w:ins>
          </w:p>
        </w:tc>
      </w:tr>
      <w:tr w:rsidR="00230D19" w:rsidRPr="003B1360" w14:paraId="6039A374" w14:textId="77777777" w:rsidTr="009A12E6">
        <w:tc>
          <w:tcPr>
            <w:tcW w:w="1232" w:type="dxa"/>
            <w:tcBorders>
              <w:top w:val="single" w:sz="4" w:space="0" w:color="auto"/>
              <w:left w:val="single" w:sz="4" w:space="0" w:color="auto"/>
              <w:bottom w:val="single" w:sz="4" w:space="0" w:color="auto"/>
              <w:right w:val="single" w:sz="4" w:space="0" w:color="auto"/>
            </w:tcBorders>
          </w:tcPr>
          <w:p w14:paraId="600CAC96" w14:textId="77777777" w:rsidR="00230D19" w:rsidRPr="003B1360" w:rsidRDefault="00230D19" w:rsidP="009A12E6">
            <w:pPr>
              <w:keepNext/>
              <w:keepLines/>
              <w:spacing w:after="0"/>
              <w:jc w:val="center"/>
              <w:rPr>
                <w:rFonts w:ascii="Arial" w:hAnsi="Arial"/>
                <w:sz w:val="18"/>
              </w:rPr>
            </w:pPr>
            <w:r>
              <w:rPr>
                <w:rFonts w:ascii="Arial" w:hAnsi="Arial"/>
                <w:sz w:val="18"/>
              </w:rPr>
              <w:t>Y.1.11-1-13</w:t>
            </w:r>
          </w:p>
        </w:tc>
        <w:tc>
          <w:tcPr>
            <w:tcW w:w="4539" w:type="dxa"/>
            <w:tcBorders>
              <w:top w:val="single" w:sz="4" w:space="0" w:color="auto"/>
              <w:left w:val="single" w:sz="4" w:space="0" w:color="auto"/>
              <w:bottom w:val="single" w:sz="4" w:space="0" w:color="auto"/>
              <w:right w:val="single" w:sz="4" w:space="0" w:color="auto"/>
            </w:tcBorders>
          </w:tcPr>
          <w:p w14:paraId="6145D593" w14:textId="77777777" w:rsidR="00230D19" w:rsidRPr="00C60084" w:rsidRDefault="00230D19" w:rsidP="009A12E6">
            <w:pPr>
              <w:keepNext/>
              <w:keepLines/>
              <w:spacing w:after="0"/>
              <w:rPr>
                <w:rFonts w:ascii="Arial" w:hAnsi="Arial"/>
                <w:sz w:val="18"/>
              </w:rPr>
            </w:pPr>
            <w:r w:rsidRPr="00D35E0B">
              <w:rPr>
                <w:rFonts w:ascii="Arial" w:hAnsi="Arial"/>
                <w:sz w:val="18"/>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4F1F557F" w14:textId="77777777" w:rsidR="00230D19" w:rsidRPr="00845F85" w:rsidRDefault="00230D19" w:rsidP="009A12E6">
            <w:pPr>
              <w:keepNext/>
              <w:keepLines/>
              <w:spacing w:after="0"/>
              <w:jc w:val="center"/>
              <w:rPr>
                <w:rFonts w:ascii="Arial" w:hAnsi="Arial"/>
                <w:sz w:val="18"/>
              </w:rPr>
            </w:pPr>
            <w:r w:rsidRPr="0014231F">
              <w:rPr>
                <w:rFonts w:ascii="Arial" w:hAnsi="Arial"/>
                <w:sz w:val="18"/>
              </w:rPr>
              <w:t>PR 8.18.6-1</w:t>
            </w:r>
          </w:p>
        </w:tc>
        <w:tc>
          <w:tcPr>
            <w:tcW w:w="2269" w:type="dxa"/>
            <w:tcBorders>
              <w:top w:val="single" w:sz="4" w:space="0" w:color="auto"/>
              <w:left w:val="single" w:sz="4" w:space="0" w:color="auto"/>
              <w:bottom w:val="single" w:sz="4" w:space="0" w:color="auto"/>
              <w:right w:val="single" w:sz="4" w:space="0" w:color="auto"/>
            </w:tcBorders>
          </w:tcPr>
          <w:p w14:paraId="11A33737" w14:textId="77777777" w:rsidR="00230D19" w:rsidRDefault="00230D19" w:rsidP="009A12E6">
            <w:pPr>
              <w:keepNext/>
              <w:keepLines/>
              <w:spacing w:after="0"/>
              <w:jc w:val="center"/>
              <w:rPr>
                <w:ins w:id="118" w:author="Trakinat, Jean" w:date="2025-11-12T12:51:00Z" w16du:dateUtc="2025-11-12T17:51:00Z"/>
                <w:rFonts w:ascii="Arial" w:hAnsi="Arial"/>
                <w:sz w:val="18"/>
              </w:rPr>
            </w:pPr>
            <w:r w:rsidRPr="0014231F">
              <w:rPr>
                <w:rFonts w:ascii="Arial" w:hAnsi="Arial"/>
                <w:sz w:val="18"/>
              </w:rPr>
              <w:t>QoS Improvement</w:t>
            </w:r>
          </w:p>
          <w:p w14:paraId="6AD19759" w14:textId="77777777" w:rsidR="001C3FC5" w:rsidRDefault="001C3FC5" w:rsidP="009A12E6">
            <w:pPr>
              <w:keepNext/>
              <w:keepLines/>
              <w:spacing w:after="0"/>
              <w:jc w:val="center"/>
              <w:rPr>
                <w:ins w:id="119" w:author="Trakinat, Jean" w:date="2025-11-12T12:51:00Z" w16du:dateUtc="2025-11-12T17:51:00Z"/>
                <w:rFonts w:ascii="Arial" w:hAnsi="Arial"/>
                <w:sz w:val="18"/>
              </w:rPr>
            </w:pPr>
          </w:p>
          <w:p w14:paraId="1C361594" w14:textId="77777777" w:rsidR="001C3FC5" w:rsidRDefault="00DA7FF6" w:rsidP="009A12E6">
            <w:pPr>
              <w:keepNext/>
              <w:keepLines/>
              <w:spacing w:after="0"/>
              <w:jc w:val="center"/>
              <w:rPr>
                <w:ins w:id="120" w:author="Trakinat, Jean" w:date="2025-11-12T14:54:00Z" w16du:dateUtc="2025-11-12T19:54:00Z"/>
              </w:rPr>
            </w:pPr>
            <w:ins w:id="121" w:author="Trakinat, Jean" w:date="2025-11-12T12:55:00Z" w16du:dateUtc="2025-11-12T17:55:00Z">
              <w:r w:rsidRPr="007C115E">
                <w:rPr>
                  <w:highlight w:val="yellow"/>
                </w:rPr>
                <w:t>Proposed to be changed by S1-2</w:t>
              </w:r>
              <w:r w:rsidRPr="00DA7FF6">
                <w:rPr>
                  <w:highlight w:val="yellow"/>
                </w:rPr>
                <w:t>54121</w:t>
              </w:r>
            </w:ins>
          </w:p>
          <w:p w14:paraId="1A9F2AB5" w14:textId="77777777" w:rsidR="008A6E76" w:rsidRDefault="008A6E76" w:rsidP="009A12E6">
            <w:pPr>
              <w:keepNext/>
              <w:keepLines/>
              <w:spacing w:after="0"/>
              <w:jc w:val="center"/>
              <w:rPr>
                <w:ins w:id="122" w:author="Trakinat, Jean" w:date="2025-11-12T14:54:00Z" w16du:dateUtc="2025-11-12T19:54:00Z"/>
              </w:rPr>
            </w:pPr>
          </w:p>
          <w:p w14:paraId="001FD4F6" w14:textId="49B50AA9" w:rsidR="008A6E76" w:rsidRPr="00602ACF" w:rsidRDefault="008A6E76" w:rsidP="009A12E6">
            <w:pPr>
              <w:keepNext/>
              <w:keepLines/>
              <w:spacing w:after="0"/>
              <w:jc w:val="center"/>
              <w:rPr>
                <w:rFonts w:ascii="Arial" w:hAnsi="Arial"/>
                <w:sz w:val="18"/>
              </w:rPr>
            </w:pPr>
            <w:ins w:id="123" w:author="Trakinat, Jean" w:date="2025-11-12T14:54:00Z" w16du:dateUtc="2025-11-12T19:54:00Z">
              <w:r w:rsidRPr="007C115E">
                <w:rPr>
                  <w:highlight w:val="yellow"/>
                </w:rPr>
                <w:t>Proposed to be changed by S1-2</w:t>
              </w:r>
              <w:r w:rsidRPr="00DA7FF6">
                <w:rPr>
                  <w:highlight w:val="yellow"/>
                </w:rPr>
                <w:t>54</w:t>
              </w:r>
              <w:r w:rsidRPr="00FA635F">
                <w:rPr>
                  <w:highlight w:val="yellow"/>
                </w:rPr>
                <w:t>163</w:t>
              </w:r>
            </w:ins>
          </w:p>
        </w:tc>
      </w:tr>
      <w:tr w:rsidR="00230D19" w:rsidRPr="003B1360" w14:paraId="0809F64F" w14:textId="77777777" w:rsidTr="009A12E6">
        <w:tc>
          <w:tcPr>
            <w:tcW w:w="1232" w:type="dxa"/>
            <w:tcBorders>
              <w:top w:val="single" w:sz="4" w:space="0" w:color="auto"/>
              <w:left w:val="single" w:sz="4" w:space="0" w:color="auto"/>
              <w:bottom w:val="single" w:sz="4" w:space="0" w:color="auto"/>
              <w:right w:val="single" w:sz="4" w:space="0" w:color="auto"/>
            </w:tcBorders>
          </w:tcPr>
          <w:p w14:paraId="1E407AED" w14:textId="77777777" w:rsidR="00230D19" w:rsidRPr="003B1360" w:rsidRDefault="00230D19" w:rsidP="009A12E6">
            <w:pPr>
              <w:keepNext/>
              <w:keepLines/>
              <w:spacing w:after="0"/>
              <w:jc w:val="center"/>
              <w:rPr>
                <w:rFonts w:ascii="Arial" w:hAnsi="Arial"/>
                <w:sz w:val="18"/>
              </w:rPr>
            </w:pPr>
            <w:r>
              <w:rPr>
                <w:rFonts w:ascii="Arial" w:hAnsi="Arial"/>
                <w:sz w:val="18"/>
              </w:rPr>
              <w:t>Y.1.11-1-14</w:t>
            </w:r>
          </w:p>
        </w:tc>
        <w:tc>
          <w:tcPr>
            <w:tcW w:w="4539" w:type="dxa"/>
            <w:tcBorders>
              <w:top w:val="single" w:sz="4" w:space="0" w:color="auto"/>
              <w:left w:val="single" w:sz="4" w:space="0" w:color="auto"/>
              <w:bottom w:val="single" w:sz="4" w:space="0" w:color="auto"/>
              <w:right w:val="single" w:sz="4" w:space="0" w:color="auto"/>
            </w:tcBorders>
          </w:tcPr>
          <w:p w14:paraId="2AB89989" w14:textId="77777777" w:rsidR="00230D19" w:rsidRPr="00C60084" w:rsidRDefault="00230D19" w:rsidP="009A12E6">
            <w:pPr>
              <w:keepNext/>
              <w:keepLines/>
              <w:spacing w:after="0"/>
              <w:rPr>
                <w:rFonts w:ascii="Arial" w:hAnsi="Arial"/>
                <w:sz w:val="18"/>
              </w:rPr>
            </w:pPr>
            <w:r w:rsidRPr="002146FC">
              <w:rPr>
                <w:rFonts w:ascii="Arial" w:hAnsi="Arial"/>
                <w:sz w:val="18"/>
              </w:rPr>
              <w:t xml:space="preserve">The 6G system with satellite access shall be able to provide eMBB service with KPIs from </w:t>
            </w:r>
            <w:r w:rsidRPr="00C37A6A">
              <w:rPr>
                <w:rFonts w:ascii="Arial" w:hAnsi="Arial"/>
                <w:sz w:val="18"/>
                <w:highlight w:val="yellow"/>
              </w:rPr>
              <w:t>Table 8.6.6-1</w:t>
            </w:r>
            <w:r w:rsidRPr="002146FC">
              <w:rPr>
                <w:rFonts w:ascii="Arial" w:hAnsi="Arial"/>
                <w:sz w:val="18"/>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06E6E288" w14:textId="77777777" w:rsidR="00230D19" w:rsidRPr="00845F85" w:rsidRDefault="00230D19" w:rsidP="009A12E6">
            <w:pPr>
              <w:keepNext/>
              <w:keepLines/>
              <w:spacing w:after="0"/>
              <w:jc w:val="center"/>
              <w:rPr>
                <w:rFonts w:ascii="Arial" w:hAnsi="Arial"/>
                <w:sz w:val="18"/>
              </w:rPr>
            </w:pPr>
            <w:r w:rsidRPr="00002C9E">
              <w:rPr>
                <w:rFonts w:ascii="Arial" w:hAnsi="Arial"/>
                <w:sz w:val="18"/>
              </w:rPr>
              <w:t>PR 8.6.6-2</w:t>
            </w:r>
          </w:p>
        </w:tc>
        <w:tc>
          <w:tcPr>
            <w:tcW w:w="2269" w:type="dxa"/>
            <w:tcBorders>
              <w:top w:val="single" w:sz="4" w:space="0" w:color="auto"/>
              <w:left w:val="single" w:sz="4" w:space="0" w:color="auto"/>
              <w:bottom w:val="single" w:sz="4" w:space="0" w:color="auto"/>
              <w:right w:val="single" w:sz="4" w:space="0" w:color="auto"/>
            </w:tcBorders>
          </w:tcPr>
          <w:p w14:paraId="628D3300" w14:textId="77777777" w:rsidR="00230D19" w:rsidRDefault="00230D19" w:rsidP="009A12E6">
            <w:pPr>
              <w:keepNext/>
              <w:keepLines/>
              <w:spacing w:after="0"/>
              <w:jc w:val="center"/>
              <w:rPr>
                <w:rFonts w:ascii="Arial" w:hAnsi="Arial"/>
                <w:sz w:val="18"/>
              </w:rPr>
            </w:pPr>
            <w:r>
              <w:rPr>
                <w:rFonts w:ascii="Arial" w:hAnsi="Arial"/>
                <w:sz w:val="18"/>
              </w:rPr>
              <w:t>KPI</w:t>
            </w:r>
          </w:p>
          <w:p w14:paraId="0733FF73" w14:textId="77777777" w:rsidR="00230D19" w:rsidRDefault="00230D19" w:rsidP="009A12E6">
            <w:pPr>
              <w:keepNext/>
              <w:keepLines/>
              <w:spacing w:after="0"/>
              <w:jc w:val="center"/>
              <w:rPr>
                <w:ins w:id="124" w:author="Trakinat, Jean" w:date="2025-11-12T12:51:00Z" w16du:dateUtc="2025-11-12T17:51:00Z"/>
                <w:rFonts w:ascii="Arial" w:hAnsi="Arial"/>
                <w:sz w:val="18"/>
              </w:rPr>
            </w:pPr>
            <w:r>
              <w:rPr>
                <w:rFonts w:ascii="Arial" w:hAnsi="Arial"/>
                <w:sz w:val="18"/>
              </w:rPr>
              <w:t>eMBB</w:t>
            </w:r>
          </w:p>
          <w:p w14:paraId="7656BF86" w14:textId="77777777" w:rsidR="001C3FC5" w:rsidRDefault="001C3FC5" w:rsidP="009A12E6">
            <w:pPr>
              <w:keepNext/>
              <w:keepLines/>
              <w:spacing w:after="0"/>
              <w:jc w:val="center"/>
              <w:rPr>
                <w:ins w:id="125" w:author="Trakinat, Jean" w:date="2025-11-12T12:51:00Z" w16du:dateUtc="2025-11-12T17:51:00Z"/>
                <w:rFonts w:ascii="Arial" w:hAnsi="Arial"/>
                <w:sz w:val="18"/>
              </w:rPr>
            </w:pPr>
          </w:p>
          <w:p w14:paraId="4D09D761" w14:textId="77777777" w:rsidR="001C3FC5" w:rsidRDefault="00DA7FF6" w:rsidP="009A12E6">
            <w:pPr>
              <w:keepNext/>
              <w:keepLines/>
              <w:spacing w:after="0"/>
              <w:jc w:val="center"/>
              <w:rPr>
                <w:ins w:id="126" w:author="Trakinat, Jean" w:date="2025-11-12T14:55:00Z" w16du:dateUtc="2025-11-12T19:55:00Z"/>
              </w:rPr>
            </w:pPr>
            <w:ins w:id="127" w:author="Trakinat, Jean" w:date="2025-11-12T12:55:00Z" w16du:dateUtc="2025-11-12T17:55:00Z">
              <w:r w:rsidRPr="007C115E">
                <w:rPr>
                  <w:highlight w:val="yellow"/>
                </w:rPr>
                <w:t>Proposed to be changed by S1-2</w:t>
              </w:r>
              <w:r w:rsidRPr="00DA7FF6">
                <w:rPr>
                  <w:highlight w:val="yellow"/>
                </w:rPr>
                <w:t>54121</w:t>
              </w:r>
            </w:ins>
          </w:p>
          <w:p w14:paraId="4A299867" w14:textId="77777777" w:rsidR="008A6E76" w:rsidRDefault="008A6E76" w:rsidP="009A12E6">
            <w:pPr>
              <w:keepNext/>
              <w:keepLines/>
              <w:spacing w:after="0"/>
              <w:jc w:val="center"/>
              <w:rPr>
                <w:ins w:id="128" w:author="Trakinat, Jean" w:date="2025-11-12T14:55:00Z" w16du:dateUtc="2025-11-12T19:55:00Z"/>
              </w:rPr>
            </w:pPr>
          </w:p>
          <w:p w14:paraId="49CB7F4F" w14:textId="77777777" w:rsidR="008A6E76" w:rsidRDefault="008A6E76" w:rsidP="009A12E6">
            <w:pPr>
              <w:keepNext/>
              <w:keepLines/>
              <w:spacing w:after="0"/>
              <w:jc w:val="center"/>
              <w:rPr>
                <w:ins w:id="129" w:author="Trakinat, Jean" w:date="2025-11-13T13:35:00Z" w16du:dateUtc="2025-11-13T18:35:00Z"/>
              </w:rPr>
            </w:pPr>
            <w:ins w:id="130" w:author="Trakinat, Jean" w:date="2025-11-12T14:55:00Z" w16du:dateUtc="2025-11-12T19:55:00Z">
              <w:r w:rsidRPr="007C115E">
                <w:rPr>
                  <w:highlight w:val="yellow"/>
                </w:rPr>
                <w:t>Proposed to be changed by S1-2</w:t>
              </w:r>
              <w:r w:rsidRPr="00DA7FF6">
                <w:rPr>
                  <w:highlight w:val="yellow"/>
                </w:rPr>
                <w:t>54</w:t>
              </w:r>
              <w:r w:rsidRPr="00FA635F">
                <w:rPr>
                  <w:highlight w:val="yellow"/>
                </w:rPr>
                <w:t>163</w:t>
              </w:r>
            </w:ins>
          </w:p>
          <w:p w14:paraId="246BAC34" w14:textId="77777777" w:rsidR="00257D28" w:rsidRDefault="00257D28" w:rsidP="009A12E6">
            <w:pPr>
              <w:keepNext/>
              <w:keepLines/>
              <w:spacing w:after="0"/>
              <w:jc w:val="center"/>
              <w:rPr>
                <w:ins w:id="131" w:author="Trakinat, Jean" w:date="2025-11-13T13:35:00Z" w16du:dateUtc="2025-11-13T18:35:00Z"/>
              </w:rPr>
            </w:pPr>
          </w:p>
          <w:p w14:paraId="5DEA7EA9" w14:textId="6741245E" w:rsidR="00257D28" w:rsidRPr="00602ACF" w:rsidRDefault="00257D28" w:rsidP="009A12E6">
            <w:pPr>
              <w:keepNext/>
              <w:keepLines/>
              <w:spacing w:after="0"/>
              <w:jc w:val="center"/>
              <w:rPr>
                <w:rFonts w:ascii="Arial" w:hAnsi="Arial"/>
                <w:sz w:val="18"/>
              </w:rPr>
            </w:pPr>
            <w:ins w:id="132" w:author="Trakinat, Jean" w:date="2025-11-13T13:35:00Z" w16du:dateUtc="2025-11-13T18:35:00Z">
              <w:r w:rsidRPr="00257D28">
                <w:rPr>
                  <w:highlight w:val="yellow"/>
                </w:rPr>
                <w:t>Proposed to be deleted by S1-254250</w:t>
              </w:r>
            </w:ins>
          </w:p>
        </w:tc>
      </w:tr>
      <w:tr w:rsidR="00230D19" w:rsidRPr="003B1360" w14:paraId="570098B5" w14:textId="77777777" w:rsidTr="009A12E6">
        <w:tc>
          <w:tcPr>
            <w:tcW w:w="1232" w:type="dxa"/>
            <w:tcBorders>
              <w:top w:val="single" w:sz="4" w:space="0" w:color="auto"/>
              <w:left w:val="single" w:sz="4" w:space="0" w:color="auto"/>
              <w:bottom w:val="single" w:sz="4" w:space="0" w:color="auto"/>
              <w:right w:val="single" w:sz="4" w:space="0" w:color="auto"/>
            </w:tcBorders>
          </w:tcPr>
          <w:p w14:paraId="013AF12C" w14:textId="77777777" w:rsidR="00230D19" w:rsidRPr="003B1360" w:rsidRDefault="00230D19" w:rsidP="009A12E6">
            <w:pPr>
              <w:keepNext/>
              <w:keepLines/>
              <w:spacing w:after="0"/>
              <w:jc w:val="center"/>
              <w:rPr>
                <w:rFonts w:ascii="Arial" w:hAnsi="Arial"/>
                <w:sz w:val="18"/>
              </w:rPr>
            </w:pPr>
            <w:r>
              <w:rPr>
                <w:rFonts w:ascii="Arial" w:hAnsi="Arial"/>
                <w:sz w:val="18"/>
              </w:rPr>
              <w:t>Y.1.11-1-15</w:t>
            </w:r>
          </w:p>
        </w:tc>
        <w:tc>
          <w:tcPr>
            <w:tcW w:w="4539" w:type="dxa"/>
            <w:tcBorders>
              <w:top w:val="single" w:sz="4" w:space="0" w:color="auto"/>
              <w:left w:val="single" w:sz="4" w:space="0" w:color="auto"/>
              <w:bottom w:val="single" w:sz="4" w:space="0" w:color="auto"/>
              <w:right w:val="single" w:sz="4" w:space="0" w:color="auto"/>
            </w:tcBorders>
          </w:tcPr>
          <w:p w14:paraId="4D42C880" w14:textId="77777777" w:rsidR="00230D19" w:rsidRPr="00C60084" w:rsidRDefault="00230D19" w:rsidP="009A12E6">
            <w:pPr>
              <w:keepNext/>
              <w:keepLines/>
              <w:spacing w:after="0"/>
              <w:rPr>
                <w:rFonts w:ascii="Arial" w:hAnsi="Arial"/>
                <w:sz w:val="18"/>
              </w:rPr>
            </w:pPr>
            <w:r w:rsidRPr="00444F51">
              <w:rPr>
                <w:rFonts w:ascii="Arial" w:hAnsi="Arial"/>
                <w:sz w:val="18"/>
              </w:rPr>
              <w:t xml:space="preserve">The KPIs in </w:t>
            </w:r>
            <w:r w:rsidRPr="00C37A6A">
              <w:rPr>
                <w:rFonts w:ascii="Arial" w:hAnsi="Arial"/>
                <w:sz w:val="18"/>
                <w:highlight w:val="yellow"/>
              </w:rPr>
              <w:t>Table 8.8.6-1</w:t>
            </w:r>
            <w:r w:rsidRPr="00444F51">
              <w:rPr>
                <w:rFonts w:ascii="Arial" w:hAnsi="Arial"/>
                <w:sz w:val="18"/>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1612B417" w14:textId="77777777" w:rsidR="00230D19" w:rsidRPr="00845F85" w:rsidRDefault="00230D19" w:rsidP="009A12E6">
            <w:pPr>
              <w:keepNext/>
              <w:keepLines/>
              <w:spacing w:after="0"/>
              <w:jc w:val="center"/>
              <w:rPr>
                <w:rFonts w:ascii="Arial" w:hAnsi="Arial"/>
                <w:sz w:val="18"/>
              </w:rPr>
            </w:pPr>
            <w:r w:rsidRPr="0009028C">
              <w:rPr>
                <w:rFonts w:ascii="Arial" w:hAnsi="Arial"/>
                <w:sz w:val="18"/>
              </w:rPr>
              <w:t>PR 8.8.6-2</w:t>
            </w:r>
          </w:p>
        </w:tc>
        <w:tc>
          <w:tcPr>
            <w:tcW w:w="2269" w:type="dxa"/>
            <w:tcBorders>
              <w:top w:val="single" w:sz="4" w:space="0" w:color="auto"/>
              <w:left w:val="single" w:sz="4" w:space="0" w:color="auto"/>
              <w:bottom w:val="single" w:sz="4" w:space="0" w:color="auto"/>
              <w:right w:val="single" w:sz="4" w:space="0" w:color="auto"/>
            </w:tcBorders>
          </w:tcPr>
          <w:p w14:paraId="66939046" w14:textId="77777777" w:rsidR="00230D19" w:rsidRPr="00C37A6A" w:rsidRDefault="00230D19" w:rsidP="009A12E6">
            <w:pPr>
              <w:keepNext/>
              <w:keepLines/>
              <w:spacing w:after="0"/>
              <w:jc w:val="center"/>
              <w:rPr>
                <w:rFonts w:ascii="Arial" w:hAnsi="Arial"/>
                <w:sz w:val="18"/>
              </w:rPr>
            </w:pPr>
            <w:r w:rsidRPr="00C37A6A">
              <w:rPr>
                <w:rFonts w:ascii="Arial" w:hAnsi="Arial"/>
                <w:sz w:val="18"/>
              </w:rPr>
              <w:t>KPI</w:t>
            </w:r>
          </w:p>
          <w:p w14:paraId="3C6951E0" w14:textId="77777777" w:rsidR="001C3FC5" w:rsidRDefault="00230D19" w:rsidP="00F076D6">
            <w:pPr>
              <w:keepNext/>
              <w:keepLines/>
              <w:spacing w:after="0"/>
              <w:jc w:val="center"/>
              <w:rPr>
                <w:ins w:id="133" w:author="Trakinat, Jean" w:date="2025-11-13T13:36:00Z" w16du:dateUtc="2025-11-13T18:36:00Z"/>
                <w:rFonts w:ascii="Arial" w:hAnsi="Arial"/>
                <w:sz w:val="18"/>
              </w:rPr>
            </w:pPr>
            <w:r w:rsidRPr="00C37A6A">
              <w:rPr>
                <w:rFonts w:ascii="Arial" w:hAnsi="Arial"/>
                <w:sz w:val="18"/>
              </w:rPr>
              <w:t>Global mobile video service</w:t>
            </w:r>
          </w:p>
          <w:p w14:paraId="58C9A75D" w14:textId="77777777" w:rsidR="00257D28" w:rsidRDefault="00257D28" w:rsidP="00F076D6">
            <w:pPr>
              <w:keepNext/>
              <w:keepLines/>
              <w:spacing w:after="0"/>
              <w:jc w:val="center"/>
              <w:rPr>
                <w:ins w:id="134" w:author="Trakinat, Jean" w:date="2025-11-13T13:36:00Z" w16du:dateUtc="2025-11-13T18:36:00Z"/>
                <w:rFonts w:ascii="Arial" w:hAnsi="Arial"/>
                <w:sz w:val="18"/>
              </w:rPr>
            </w:pPr>
          </w:p>
          <w:p w14:paraId="4612B6EE" w14:textId="21E06BF5" w:rsidR="00257D28" w:rsidRPr="00602ACF" w:rsidRDefault="00257D28" w:rsidP="00F076D6">
            <w:pPr>
              <w:keepNext/>
              <w:keepLines/>
              <w:spacing w:after="0"/>
              <w:jc w:val="center"/>
              <w:rPr>
                <w:rFonts w:ascii="Arial" w:hAnsi="Arial"/>
                <w:sz w:val="18"/>
              </w:rPr>
            </w:pPr>
            <w:ins w:id="135" w:author="Trakinat, Jean" w:date="2025-11-13T13:36:00Z" w16du:dateUtc="2025-11-13T18:36:00Z">
              <w:r w:rsidRPr="00257D28">
                <w:rPr>
                  <w:rFonts w:ascii="Arial" w:hAnsi="Arial"/>
                  <w:sz w:val="18"/>
                  <w:highlight w:val="yellow"/>
                </w:rPr>
                <w:t>Proposed to be deleted by S1-254250</w:t>
              </w:r>
            </w:ins>
          </w:p>
        </w:tc>
      </w:tr>
    </w:tbl>
    <w:p w14:paraId="4CEF4633" w14:textId="77777777" w:rsidR="00230D19" w:rsidRDefault="00230D19" w:rsidP="00230D19"/>
    <w:p w14:paraId="7F16657E" w14:textId="77777777" w:rsidR="001C3FC5" w:rsidRDefault="001C3FC5" w:rsidP="001C3FC5">
      <w:r w:rsidRPr="00622B00">
        <w:rPr>
          <w:highlight w:val="yellow"/>
        </w:rPr>
        <w:t>Company Proposals:</w:t>
      </w:r>
    </w:p>
    <w:p w14:paraId="19409168" w14:textId="7935CE26" w:rsidR="001C3FC5" w:rsidRDefault="001C3FC5" w:rsidP="00782CB8">
      <w:pPr>
        <w:pStyle w:val="ListParagraph"/>
        <w:numPr>
          <w:ilvl w:val="0"/>
          <w:numId w:val="2"/>
        </w:numPr>
      </w:pPr>
      <w:r>
        <w:t>Y</w:t>
      </w:r>
      <w:r w:rsidR="00946181">
        <w:t>.</w:t>
      </w:r>
      <w:r>
        <w:t>1.</w:t>
      </w:r>
      <w:r w:rsidR="008873B6">
        <w:t>1</w:t>
      </w:r>
      <w:r>
        <w:t>1-1-1:</w:t>
      </w:r>
    </w:p>
    <w:p w14:paraId="5D16F55B" w14:textId="2C9B7BED" w:rsidR="001C3FC5" w:rsidRDefault="001C3FC5" w:rsidP="00782CB8">
      <w:pPr>
        <w:pStyle w:val="ListParagraph"/>
        <w:numPr>
          <w:ilvl w:val="1"/>
          <w:numId w:val="2"/>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873B6" w:rsidRPr="003B1360" w14:paraId="4A7F320D" w14:textId="77777777" w:rsidTr="009A12E6">
        <w:tc>
          <w:tcPr>
            <w:tcW w:w="1232" w:type="dxa"/>
            <w:tcBorders>
              <w:top w:val="single" w:sz="4" w:space="0" w:color="auto"/>
              <w:left w:val="single" w:sz="4" w:space="0" w:color="auto"/>
              <w:bottom w:val="single" w:sz="4" w:space="0" w:color="auto"/>
              <w:right w:val="single" w:sz="4" w:space="0" w:color="auto"/>
            </w:tcBorders>
          </w:tcPr>
          <w:p w14:paraId="3442198B" w14:textId="77777777" w:rsidR="008873B6" w:rsidRPr="003B1360" w:rsidRDefault="008873B6" w:rsidP="009A12E6">
            <w:pPr>
              <w:keepNext/>
              <w:keepLines/>
              <w:spacing w:after="0"/>
              <w:jc w:val="center"/>
              <w:rPr>
                <w:rFonts w:ascii="Arial" w:hAnsi="Arial"/>
                <w:sz w:val="18"/>
              </w:rPr>
            </w:pPr>
            <w:r>
              <w:rPr>
                <w:rFonts w:ascii="Arial" w:hAnsi="Arial"/>
                <w:sz w:val="18"/>
              </w:rPr>
              <w:lastRenderedPageBreak/>
              <w:t>Y.1.11-1-1</w:t>
            </w:r>
          </w:p>
        </w:tc>
        <w:tc>
          <w:tcPr>
            <w:tcW w:w="4539" w:type="dxa"/>
            <w:tcBorders>
              <w:top w:val="single" w:sz="4" w:space="0" w:color="auto"/>
              <w:left w:val="single" w:sz="4" w:space="0" w:color="auto"/>
              <w:bottom w:val="single" w:sz="4" w:space="0" w:color="auto"/>
              <w:right w:val="single" w:sz="4" w:space="0" w:color="auto"/>
            </w:tcBorders>
          </w:tcPr>
          <w:p w14:paraId="66DABB51" w14:textId="1F2D92F6" w:rsidR="008D7C2E" w:rsidRPr="003B1360" w:rsidRDefault="008873B6" w:rsidP="009A12E6">
            <w:pPr>
              <w:keepNext/>
              <w:keepLines/>
              <w:spacing w:after="0"/>
              <w:rPr>
                <w:rFonts w:ascii="Arial" w:hAnsi="Arial"/>
                <w:sz w:val="18"/>
              </w:rPr>
            </w:pPr>
            <w:r w:rsidRPr="00424D91">
              <w:rPr>
                <w:rFonts w:ascii="Arial" w:hAnsi="Arial"/>
                <w:sz w:val="18"/>
                <w:highlight w:val="green"/>
              </w:rPr>
              <w:t>The 6G system with satellite access shall be able to support flexible configurations (e.g. parameters for satellite access) for both sparse satellite constellation and dense satellite constellation and optimize the coverage per LEO satellite</w:t>
            </w:r>
            <w:ins w:id="136" w:author="Trakinat, Jean" w:date="2025-11-12T13:00:00Z" w16du:dateUtc="2025-11-12T18:00:00Z">
              <w:r w:rsidR="00870730" w:rsidRPr="00424D91">
                <w:rPr>
                  <w:rFonts w:ascii="Arial" w:hAnsi="Arial"/>
                  <w:sz w:val="18"/>
                  <w:highlight w:val="green"/>
                </w:rPr>
                <w:t xml:space="preserve"> for sparse satellite constellation</w:t>
              </w:r>
            </w:ins>
            <w:r w:rsidRPr="00424D91">
              <w:rPr>
                <w:rFonts w:ascii="Arial" w:hAnsi="Arial"/>
                <w:sz w:val="18"/>
                <w:highlight w:val="green"/>
              </w:rPr>
              <w:t>.</w:t>
            </w:r>
          </w:p>
        </w:tc>
        <w:tc>
          <w:tcPr>
            <w:tcW w:w="1702" w:type="dxa"/>
            <w:tcBorders>
              <w:top w:val="single" w:sz="4" w:space="0" w:color="auto"/>
              <w:left w:val="single" w:sz="4" w:space="0" w:color="auto"/>
              <w:bottom w:val="single" w:sz="4" w:space="0" w:color="auto"/>
              <w:right w:val="single" w:sz="4" w:space="0" w:color="auto"/>
            </w:tcBorders>
          </w:tcPr>
          <w:p w14:paraId="7050F9C0" w14:textId="77777777" w:rsidR="008873B6" w:rsidRPr="008B16E2" w:rsidRDefault="008873B6" w:rsidP="009A12E6">
            <w:pPr>
              <w:keepNext/>
              <w:keepLines/>
              <w:spacing w:after="0"/>
              <w:jc w:val="center"/>
              <w:rPr>
                <w:rFonts w:ascii="Arial" w:hAnsi="Arial"/>
                <w:sz w:val="18"/>
              </w:rPr>
            </w:pPr>
            <w:r w:rsidRPr="008B16E2">
              <w:rPr>
                <w:rFonts w:ascii="Arial" w:hAnsi="Arial"/>
                <w:sz w:val="18"/>
              </w:rPr>
              <w:t xml:space="preserve">PR 8.3.6-1 </w:t>
            </w:r>
          </w:p>
          <w:p w14:paraId="6D8A2718" w14:textId="77777777" w:rsidR="008873B6" w:rsidRPr="003B1360" w:rsidRDefault="008873B6" w:rsidP="009A12E6">
            <w:pPr>
              <w:keepNext/>
              <w:keepLines/>
              <w:spacing w:after="0"/>
              <w:jc w:val="center"/>
              <w:rPr>
                <w:rFonts w:ascii="Arial" w:hAnsi="Arial"/>
                <w:sz w:val="18"/>
              </w:rPr>
            </w:pPr>
            <w:r w:rsidRPr="008B16E2">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6770E50F" w14:textId="77777777" w:rsidR="00870730" w:rsidRDefault="00870730" w:rsidP="009A12E6">
            <w:pPr>
              <w:keepNext/>
              <w:keepLines/>
              <w:spacing w:after="0"/>
              <w:jc w:val="center"/>
              <w:rPr>
                <w:ins w:id="137" w:author="Trakinat, Jean" w:date="2025-11-12T13:00:00Z" w16du:dateUtc="2025-11-12T18:00:00Z"/>
                <w:rFonts w:ascii="Arial" w:hAnsi="Arial"/>
                <w:sz w:val="18"/>
              </w:rPr>
            </w:pPr>
            <w:ins w:id="138" w:author="Trakinat, Jean" w:date="2025-11-12T13:00:00Z" w16du:dateUtc="2025-11-12T18:00:00Z">
              <w:r>
                <w:rPr>
                  <w:rFonts w:ascii="Arial" w:hAnsi="Arial"/>
                  <w:sz w:val="18"/>
                </w:rPr>
                <w:t>[Staellite access]</w:t>
              </w:r>
            </w:ins>
          </w:p>
          <w:p w14:paraId="680AB6BB" w14:textId="2B0814E7" w:rsidR="008873B6" w:rsidRPr="00D6767E" w:rsidDel="00870730" w:rsidRDefault="008873B6" w:rsidP="009A12E6">
            <w:pPr>
              <w:keepNext/>
              <w:keepLines/>
              <w:spacing w:after="0"/>
              <w:jc w:val="center"/>
              <w:rPr>
                <w:del w:id="139" w:author="Trakinat, Jean" w:date="2025-11-12T13:01:00Z" w16du:dateUtc="2025-11-12T18:01:00Z"/>
                <w:rFonts w:ascii="Arial" w:hAnsi="Arial"/>
                <w:sz w:val="18"/>
              </w:rPr>
            </w:pPr>
            <w:r w:rsidRPr="00D6767E">
              <w:rPr>
                <w:rFonts w:ascii="Arial" w:hAnsi="Arial"/>
                <w:sz w:val="18"/>
              </w:rPr>
              <w:t>LEO</w:t>
            </w:r>
            <w:ins w:id="140" w:author="Trakinat, Jean" w:date="2025-11-12T13:01:00Z" w16du:dateUtc="2025-11-12T18:01:00Z">
              <w:r w:rsidR="00870730">
                <w:rPr>
                  <w:rFonts w:ascii="Arial" w:hAnsi="Arial"/>
                  <w:sz w:val="18"/>
                </w:rPr>
                <w:t xml:space="preserve"> </w:t>
              </w:r>
            </w:ins>
          </w:p>
          <w:p w14:paraId="7E111D3D" w14:textId="77777777" w:rsidR="008873B6" w:rsidRPr="00D6767E" w:rsidRDefault="008873B6" w:rsidP="009A12E6">
            <w:pPr>
              <w:keepNext/>
              <w:keepLines/>
              <w:spacing w:after="0"/>
              <w:jc w:val="center"/>
              <w:rPr>
                <w:rFonts w:ascii="Arial" w:hAnsi="Arial"/>
                <w:sz w:val="18"/>
              </w:rPr>
            </w:pPr>
            <w:r w:rsidRPr="00D6767E">
              <w:rPr>
                <w:rFonts w:ascii="Arial" w:hAnsi="Arial"/>
                <w:sz w:val="18"/>
              </w:rPr>
              <w:t xml:space="preserve">Coverage </w:t>
            </w:r>
          </w:p>
          <w:p w14:paraId="719BB048" w14:textId="77777777" w:rsidR="008873B6" w:rsidRDefault="008873B6" w:rsidP="009A12E6">
            <w:pPr>
              <w:keepNext/>
              <w:keepLines/>
              <w:spacing w:after="0"/>
              <w:jc w:val="center"/>
              <w:rPr>
                <w:rFonts w:ascii="Arial" w:hAnsi="Arial"/>
                <w:sz w:val="18"/>
              </w:rPr>
            </w:pPr>
            <w:r w:rsidRPr="00D6767E">
              <w:rPr>
                <w:rFonts w:ascii="Arial" w:hAnsi="Arial"/>
                <w:sz w:val="18"/>
              </w:rPr>
              <w:t>Flex configs</w:t>
            </w:r>
          </w:p>
          <w:p w14:paraId="7CC6B58F" w14:textId="77777777" w:rsidR="008873B6" w:rsidRDefault="008873B6" w:rsidP="009A12E6">
            <w:pPr>
              <w:keepNext/>
              <w:keepLines/>
              <w:spacing w:after="0"/>
              <w:jc w:val="center"/>
              <w:rPr>
                <w:rFonts w:ascii="Arial" w:hAnsi="Arial"/>
                <w:sz w:val="18"/>
              </w:rPr>
            </w:pPr>
          </w:p>
          <w:p w14:paraId="6E303571" w14:textId="2D61D3A2" w:rsidR="008873B6" w:rsidRPr="003B1360" w:rsidRDefault="008873B6" w:rsidP="009A12E6">
            <w:pPr>
              <w:keepNext/>
              <w:keepLines/>
              <w:spacing w:after="0"/>
              <w:jc w:val="center"/>
              <w:rPr>
                <w:rFonts w:ascii="Arial" w:hAnsi="Arial"/>
                <w:sz w:val="18"/>
              </w:rPr>
            </w:pPr>
          </w:p>
        </w:tc>
      </w:tr>
    </w:tbl>
    <w:p w14:paraId="5C7D9D06" w14:textId="77777777" w:rsidR="006C18F8" w:rsidRDefault="006C18F8" w:rsidP="00230D19">
      <w:pPr>
        <w:rPr>
          <w:ins w:id="141" w:author="Trakinat, Jean" w:date="2025-11-12T13:07:00Z" w16du:dateUtc="2025-11-12T18:07:00Z"/>
        </w:rPr>
      </w:pPr>
    </w:p>
    <w:p w14:paraId="130DA68D" w14:textId="35D9A258" w:rsidR="001B3EEC" w:rsidRDefault="00AE364F" w:rsidP="00782CB8">
      <w:pPr>
        <w:pStyle w:val="ListParagraph"/>
        <w:numPr>
          <w:ilvl w:val="0"/>
          <w:numId w:val="2"/>
        </w:numPr>
      </w:pPr>
      <w:r>
        <w:t>Y</w:t>
      </w:r>
      <w:r w:rsidR="00946181">
        <w:t>.</w:t>
      </w:r>
      <w:r>
        <w:t>1.11-1-2:</w:t>
      </w:r>
    </w:p>
    <w:p w14:paraId="275AD6DE" w14:textId="08BF2D8E" w:rsidR="00AA5C0F" w:rsidRDefault="00AA5C0F" w:rsidP="00782CB8">
      <w:pPr>
        <w:pStyle w:val="ListParagraph"/>
        <w:numPr>
          <w:ilvl w:val="1"/>
          <w:numId w:val="2"/>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A5C0F" w:rsidRPr="00832AB1" w14:paraId="6055A680" w14:textId="77777777" w:rsidTr="00B77F93">
        <w:tc>
          <w:tcPr>
            <w:tcW w:w="1232" w:type="dxa"/>
            <w:tcBorders>
              <w:top w:val="single" w:sz="4" w:space="0" w:color="auto"/>
              <w:left w:val="single" w:sz="4" w:space="0" w:color="auto"/>
              <w:bottom w:val="single" w:sz="4" w:space="0" w:color="auto"/>
              <w:right w:val="single" w:sz="4" w:space="0" w:color="auto"/>
            </w:tcBorders>
          </w:tcPr>
          <w:p w14:paraId="022E13BE" w14:textId="77777777" w:rsidR="00AA5C0F" w:rsidRPr="003B1360" w:rsidRDefault="00AA5C0F" w:rsidP="00B77F93">
            <w:pPr>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3CB80018" w14:textId="70E5CB2E" w:rsidR="00AA5C0F" w:rsidRPr="003B1360" w:rsidRDefault="00AA5C0F" w:rsidP="00B77F93">
            <w:pPr>
              <w:keepNext/>
              <w:keepLines/>
              <w:spacing w:after="0"/>
              <w:rPr>
                <w:rFonts w:ascii="Arial" w:hAnsi="Arial"/>
                <w:sz w:val="18"/>
              </w:rPr>
            </w:pPr>
            <w:r w:rsidRPr="00FB6D87">
              <w:rPr>
                <w:rFonts w:ascii="Arial" w:hAnsi="Arial"/>
                <w:sz w:val="18"/>
                <w:highlight w:val="green"/>
              </w:rPr>
              <w:t>The 6G system with satellite access shall support service continuity when UE is within the coverage of the LEO constellation, e.g. in the sparse LEO scenarios.</w:t>
            </w:r>
            <w:r w:rsidRPr="00832AB1">
              <w:rPr>
                <w:rFonts w:ascii="Arial" w:hAnsi="Arial"/>
                <w:sz w:val="18"/>
              </w:rPr>
              <w:t xml:space="preserve">  </w:t>
            </w:r>
          </w:p>
        </w:tc>
        <w:tc>
          <w:tcPr>
            <w:tcW w:w="1702" w:type="dxa"/>
            <w:tcBorders>
              <w:top w:val="single" w:sz="4" w:space="0" w:color="auto"/>
              <w:left w:val="single" w:sz="4" w:space="0" w:color="auto"/>
              <w:bottom w:val="single" w:sz="4" w:space="0" w:color="auto"/>
              <w:right w:val="single" w:sz="4" w:space="0" w:color="auto"/>
            </w:tcBorders>
          </w:tcPr>
          <w:p w14:paraId="79E868AB" w14:textId="77777777" w:rsidR="00AA5C0F" w:rsidRPr="003B1360" w:rsidRDefault="00AA5C0F" w:rsidP="00B77F93">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640451B1" w14:textId="77777777" w:rsidR="00AA5C0F" w:rsidRDefault="00AA5C0F" w:rsidP="00B77F93">
            <w:pPr>
              <w:keepNext/>
              <w:keepLines/>
              <w:spacing w:after="0"/>
              <w:jc w:val="center"/>
              <w:rPr>
                <w:ins w:id="142" w:author="Trakinat, Jean" w:date="2025-11-12T13:01:00Z" w16du:dateUtc="2025-11-12T18:01:00Z"/>
                <w:rFonts w:ascii="Arial" w:hAnsi="Arial"/>
                <w:sz w:val="18"/>
              </w:rPr>
            </w:pPr>
            <w:ins w:id="143" w:author="Trakinat, Jean" w:date="2025-11-12T13:01:00Z" w16du:dateUtc="2025-11-12T18:01:00Z">
              <w:r>
                <w:rPr>
                  <w:rFonts w:ascii="Arial" w:hAnsi="Arial"/>
                  <w:sz w:val="18"/>
                </w:rPr>
                <w:t>[Satellite access]</w:t>
              </w:r>
            </w:ins>
          </w:p>
          <w:p w14:paraId="14BEF0F5" w14:textId="77777777" w:rsidR="00AA5C0F" w:rsidRDefault="00AA5C0F" w:rsidP="00B77F93">
            <w:pPr>
              <w:keepNext/>
              <w:keepLines/>
              <w:spacing w:after="0"/>
              <w:jc w:val="center"/>
              <w:rPr>
                <w:ins w:id="144" w:author="Trakinat, Jean" w:date="2025-11-12T13:01:00Z" w16du:dateUtc="2025-11-12T18:01:00Z"/>
                <w:rFonts w:ascii="Arial" w:hAnsi="Arial"/>
                <w:sz w:val="18"/>
              </w:rPr>
            </w:pPr>
            <w:ins w:id="145" w:author="Trakinat, Jean" w:date="2025-11-12T13:01:00Z" w16du:dateUtc="2025-11-12T18:01:00Z">
              <w:r>
                <w:rPr>
                  <w:rFonts w:ascii="Arial" w:hAnsi="Arial"/>
                  <w:sz w:val="18"/>
                </w:rPr>
                <w:t>Service continuity</w:t>
              </w:r>
            </w:ins>
          </w:p>
          <w:p w14:paraId="7C2EB1EE" w14:textId="77777777" w:rsidR="00AA5C0F" w:rsidRDefault="00AA5C0F" w:rsidP="00B77F93">
            <w:pPr>
              <w:keepNext/>
              <w:keepLines/>
              <w:spacing w:after="0"/>
              <w:jc w:val="center"/>
              <w:rPr>
                <w:rFonts w:ascii="Arial" w:hAnsi="Arial"/>
                <w:sz w:val="18"/>
              </w:rPr>
            </w:pPr>
            <w:r>
              <w:rPr>
                <w:rFonts w:ascii="Arial" w:hAnsi="Arial"/>
                <w:sz w:val="18"/>
              </w:rPr>
              <w:t>LEO</w:t>
            </w:r>
          </w:p>
          <w:p w14:paraId="266CE9E1" w14:textId="77777777" w:rsidR="00AA5C0F" w:rsidDel="00063982" w:rsidRDefault="00AA5C0F" w:rsidP="00B77F93">
            <w:pPr>
              <w:keepNext/>
              <w:keepLines/>
              <w:spacing w:after="0"/>
              <w:jc w:val="center"/>
              <w:rPr>
                <w:del w:id="146" w:author="Trakinat, Jean" w:date="2025-11-12T13:01:00Z" w16du:dateUtc="2025-11-12T18:01:00Z"/>
                <w:rFonts w:ascii="Arial" w:hAnsi="Arial"/>
                <w:sz w:val="18"/>
              </w:rPr>
            </w:pPr>
            <w:del w:id="147" w:author="Trakinat, Jean" w:date="2025-11-12T13:01:00Z" w16du:dateUtc="2025-11-12T18:01:00Z">
              <w:r w:rsidDel="00063982">
                <w:rPr>
                  <w:rFonts w:ascii="Arial" w:hAnsi="Arial"/>
                  <w:sz w:val="18"/>
                </w:rPr>
                <w:delText>Service continuity</w:delText>
              </w:r>
            </w:del>
          </w:p>
          <w:p w14:paraId="3B551E4D" w14:textId="77777777" w:rsidR="00AA5C0F" w:rsidRDefault="00AA5C0F" w:rsidP="00B77F93">
            <w:pPr>
              <w:keepNext/>
              <w:keepLines/>
              <w:spacing w:after="0"/>
              <w:jc w:val="center"/>
              <w:rPr>
                <w:rFonts w:ascii="Arial" w:hAnsi="Arial"/>
                <w:sz w:val="18"/>
              </w:rPr>
            </w:pPr>
          </w:p>
          <w:p w14:paraId="4B784757" w14:textId="77777777" w:rsidR="00AA5C0F" w:rsidRPr="003B1360" w:rsidRDefault="00AA5C0F" w:rsidP="00B77F93">
            <w:pPr>
              <w:keepNext/>
              <w:keepLines/>
              <w:spacing w:after="0"/>
              <w:jc w:val="center"/>
              <w:rPr>
                <w:rFonts w:ascii="Arial" w:hAnsi="Arial"/>
                <w:sz w:val="18"/>
              </w:rPr>
            </w:pPr>
          </w:p>
        </w:tc>
      </w:tr>
    </w:tbl>
    <w:p w14:paraId="1E3B041A" w14:textId="0F563B2A" w:rsidR="00704061" w:rsidRDefault="0038439C" w:rsidP="00704061">
      <w:pPr>
        <w:pStyle w:val="ListParagraph"/>
        <w:numPr>
          <w:ilvl w:val="1"/>
          <w:numId w:val="2"/>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8439C" w:rsidRPr="00832AB1" w14:paraId="32378A0A" w14:textId="77777777" w:rsidTr="009A12E6">
        <w:tc>
          <w:tcPr>
            <w:tcW w:w="1232" w:type="dxa"/>
            <w:tcBorders>
              <w:top w:val="single" w:sz="4" w:space="0" w:color="auto"/>
              <w:left w:val="single" w:sz="4" w:space="0" w:color="auto"/>
              <w:bottom w:val="single" w:sz="4" w:space="0" w:color="auto"/>
              <w:right w:val="single" w:sz="4" w:space="0" w:color="auto"/>
            </w:tcBorders>
          </w:tcPr>
          <w:p w14:paraId="6D01BCC7" w14:textId="636A8A34" w:rsidR="0038439C" w:rsidRPr="003B1360" w:rsidRDefault="0038439C" w:rsidP="009A12E6">
            <w:pPr>
              <w:keepNext/>
              <w:keepLines/>
              <w:spacing w:after="0"/>
              <w:rPr>
                <w:rFonts w:ascii="Arial" w:hAnsi="Arial"/>
                <w:sz w:val="18"/>
              </w:rPr>
            </w:pPr>
            <w:del w:id="148" w:author="Trakinat, Jean" w:date="2025-11-12T14:58:00Z" w16du:dateUtc="2025-11-12T19:58:00Z">
              <w:r w:rsidDel="0081190D">
                <w:rPr>
                  <w:rFonts w:ascii="Arial" w:hAnsi="Arial"/>
                  <w:sz w:val="18"/>
                </w:rPr>
                <w:delText>Y.1.11-1-2</w:delText>
              </w:r>
            </w:del>
          </w:p>
        </w:tc>
        <w:tc>
          <w:tcPr>
            <w:tcW w:w="4539" w:type="dxa"/>
            <w:tcBorders>
              <w:top w:val="single" w:sz="4" w:space="0" w:color="auto"/>
              <w:left w:val="single" w:sz="4" w:space="0" w:color="auto"/>
              <w:bottom w:val="single" w:sz="4" w:space="0" w:color="auto"/>
              <w:right w:val="single" w:sz="4" w:space="0" w:color="auto"/>
            </w:tcBorders>
          </w:tcPr>
          <w:p w14:paraId="76B40312" w14:textId="0A90787A" w:rsidR="0038439C" w:rsidRPr="003B1360" w:rsidRDefault="0038439C" w:rsidP="009A12E6">
            <w:pPr>
              <w:keepNext/>
              <w:keepLines/>
              <w:spacing w:after="0"/>
              <w:rPr>
                <w:rFonts w:ascii="Arial" w:hAnsi="Arial"/>
                <w:sz w:val="18"/>
              </w:rPr>
            </w:pPr>
            <w:del w:id="149" w:author="Trakinat, Jean" w:date="2025-11-12T14:58:00Z" w16du:dateUtc="2025-11-12T19:58:00Z">
              <w:r w:rsidRPr="00D31059" w:rsidDel="0081190D">
                <w:rPr>
                  <w:rFonts w:ascii="Arial" w:hAnsi="Arial"/>
                  <w:sz w:val="18"/>
                  <w:highlight w:val="red"/>
                </w:rPr>
                <w:delText>The 6G system with satellite access shall support service continuity when UE is within the optimized coverage of the LEO constellation, e.g. in the sparse LEO scenarios.</w:delText>
              </w:r>
              <w:r w:rsidRPr="00832AB1" w:rsidDel="0081190D">
                <w:rPr>
                  <w:rFonts w:ascii="Arial" w:hAnsi="Arial"/>
                  <w:sz w:val="18"/>
                </w:rPr>
                <w:delText xml:space="preserve">  </w:delText>
              </w:r>
            </w:del>
          </w:p>
        </w:tc>
        <w:tc>
          <w:tcPr>
            <w:tcW w:w="1702" w:type="dxa"/>
            <w:tcBorders>
              <w:top w:val="single" w:sz="4" w:space="0" w:color="auto"/>
              <w:left w:val="single" w:sz="4" w:space="0" w:color="auto"/>
              <w:bottom w:val="single" w:sz="4" w:space="0" w:color="auto"/>
              <w:right w:val="single" w:sz="4" w:space="0" w:color="auto"/>
            </w:tcBorders>
          </w:tcPr>
          <w:p w14:paraId="72E6AF37" w14:textId="2F2DC94E" w:rsidR="0038439C" w:rsidRPr="003B1360" w:rsidRDefault="0038439C" w:rsidP="009A12E6">
            <w:pPr>
              <w:keepNext/>
              <w:keepLines/>
              <w:spacing w:after="0"/>
              <w:jc w:val="center"/>
              <w:rPr>
                <w:rFonts w:ascii="Arial" w:hAnsi="Arial"/>
                <w:sz w:val="18"/>
              </w:rPr>
            </w:pPr>
            <w:del w:id="150" w:author="Trakinat, Jean" w:date="2025-11-12T14:58:00Z" w16du:dateUtc="2025-11-12T19:58:00Z">
              <w:r w:rsidRPr="00832AB1" w:rsidDel="0081190D">
                <w:rPr>
                  <w:rFonts w:ascii="Arial" w:hAnsi="Arial"/>
                  <w:sz w:val="18"/>
                </w:rPr>
                <w:delText>PR 8.3.6-2</w:delText>
              </w:r>
            </w:del>
          </w:p>
        </w:tc>
        <w:tc>
          <w:tcPr>
            <w:tcW w:w="2269" w:type="dxa"/>
            <w:tcBorders>
              <w:top w:val="single" w:sz="4" w:space="0" w:color="auto"/>
              <w:left w:val="single" w:sz="4" w:space="0" w:color="auto"/>
              <w:bottom w:val="single" w:sz="4" w:space="0" w:color="auto"/>
              <w:right w:val="single" w:sz="4" w:space="0" w:color="auto"/>
            </w:tcBorders>
          </w:tcPr>
          <w:p w14:paraId="16DCBD8E" w14:textId="4E5F4FF4" w:rsidR="0038439C" w:rsidDel="0081190D" w:rsidRDefault="0038439C" w:rsidP="009A12E6">
            <w:pPr>
              <w:keepNext/>
              <w:keepLines/>
              <w:spacing w:after="0"/>
              <w:jc w:val="center"/>
              <w:rPr>
                <w:del w:id="151" w:author="Trakinat, Jean" w:date="2025-11-12T14:58:00Z" w16du:dateUtc="2025-11-12T19:58:00Z"/>
                <w:rFonts w:ascii="Arial" w:hAnsi="Arial"/>
                <w:sz w:val="18"/>
              </w:rPr>
            </w:pPr>
            <w:del w:id="152" w:author="Trakinat, Jean" w:date="2025-11-12T14:58:00Z" w16du:dateUtc="2025-11-12T19:58:00Z">
              <w:r w:rsidDel="0081190D">
                <w:rPr>
                  <w:rFonts w:ascii="Arial" w:hAnsi="Arial"/>
                  <w:sz w:val="18"/>
                </w:rPr>
                <w:delText>LEO</w:delText>
              </w:r>
            </w:del>
          </w:p>
          <w:p w14:paraId="7CA55D4F" w14:textId="77777777" w:rsidR="0081190D" w:rsidRDefault="0038439C" w:rsidP="0038439C">
            <w:pPr>
              <w:keepNext/>
              <w:keepLines/>
              <w:spacing w:after="0"/>
              <w:jc w:val="center"/>
              <w:rPr>
                <w:ins w:id="153" w:author="Trakinat, Jean" w:date="2025-11-12T14:58:00Z" w16du:dateUtc="2025-11-12T19:58:00Z"/>
                <w:rFonts w:ascii="Arial" w:hAnsi="Arial"/>
                <w:sz w:val="18"/>
              </w:rPr>
            </w:pPr>
            <w:del w:id="154" w:author="Trakinat, Jean" w:date="2025-11-12T14:58:00Z" w16du:dateUtc="2025-11-12T19:58:00Z">
              <w:r w:rsidDel="0081190D">
                <w:rPr>
                  <w:rFonts w:ascii="Arial" w:hAnsi="Arial"/>
                  <w:sz w:val="18"/>
                </w:rPr>
                <w:delText>Service continuity</w:delText>
              </w:r>
            </w:del>
          </w:p>
          <w:p w14:paraId="3C555F58" w14:textId="73A784FA" w:rsidR="00603664" w:rsidRPr="003B1360" w:rsidRDefault="00603664" w:rsidP="0038439C">
            <w:pPr>
              <w:keepNext/>
              <w:keepLines/>
              <w:spacing w:after="0"/>
              <w:jc w:val="center"/>
              <w:rPr>
                <w:rFonts w:ascii="Arial" w:hAnsi="Arial"/>
                <w:sz w:val="18"/>
              </w:rPr>
            </w:pPr>
            <w:ins w:id="155" w:author="Trakinat, Jean" w:date="2025-11-12T14:58:00Z" w16du:dateUtc="2025-11-12T19:58:00Z">
              <w:r w:rsidRPr="00D31059">
                <w:rPr>
                  <w:rFonts w:ascii="Arial" w:hAnsi="Arial"/>
                  <w:sz w:val="18"/>
                  <w:highlight w:val="red"/>
                </w:rPr>
                <w:t>[ZTE] merged into PR 8.4.6-1</w:t>
              </w:r>
            </w:ins>
          </w:p>
        </w:tc>
      </w:tr>
    </w:tbl>
    <w:p w14:paraId="64613660" w14:textId="526F6CA8" w:rsidR="0038439C" w:rsidRDefault="00704061" w:rsidP="00704061">
      <w:pPr>
        <w:pStyle w:val="ListParagraph"/>
        <w:numPr>
          <w:ilvl w:val="1"/>
          <w:numId w:val="2"/>
        </w:numPr>
      </w:pPr>
      <w:r>
        <w:t>S1-254</w:t>
      </w:r>
      <w:r w:rsidR="00DB4B03">
        <w:t>2</w:t>
      </w:r>
      <w:r>
        <w:t>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704061" w:rsidRPr="00832AB1" w14:paraId="587878D5" w14:textId="77777777" w:rsidTr="002E0AA0">
        <w:tc>
          <w:tcPr>
            <w:tcW w:w="1232" w:type="dxa"/>
            <w:tcBorders>
              <w:top w:val="single" w:sz="4" w:space="0" w:color="auto"/>
              <w:left w:val="single" w:sz="4" w:space="0" w:color="auto"/>
              <w:bottom w:val="single" w:sz="4" w:space="0" w:color="auto"/>
              <w:right w:val="single" w:sz="4" w:space="0" w:color="auto"/>
            </w:tcBorders>
          </w:tcPr>
          <w:p w14:paraId="3B253D22" w14:textId="77777777" w:rsidR="00704061" w:rsidRPr="003B1360" w:rsidRDefault="00704061" w:rsidP="002E0AA0">
            <w:pPr>
              <w:keepNext/>
              <w:keepLines/>
              <w:spacing w:after="0"/>
              <w:rPr>
                <w:rFonts w:ascii="Arial" w:hAnsi="Arial"/>
                <w:sz w:val="18"/>
              </w:rPr>
            </w:pPr>
            <w:r>
              <w:rPr>
                <w:rFonts w:ascii="Arial" w:hAnsi="Arial"/>
                <w:sz w:val="18"/>
              </w:rPr>
              <w:t>Y.1.11-1-2</w:t>
            </w:r>
          </w:p>
        </w:tc>
        <w:tc>
          <w:tcPr>
            <w:tcW w:w="4539" w:type="dxa"/>
            <w:tcBorders>
              <w:top w:val="single" w:sz="4" w:space="0" w:color="auto"/>
              <w:left w:val="single" w:sz="4" w:space="0" w:color="auto"/>
              <w:bottom w:val="single" w:sz="4" w:space="0" w:color="auto"/>
              <w:right w:val="single" w:sz="4" w:space="0" w:color="auto"/>
            </w:tcBorders>
          </w:tcPr>
          <w:p w14:paraId="1EA718B8" w14:textId="276CC457" w:rsidR="00704061" w:rsidRPr="003B1360" w:rsidRDefault="00704061" w:rsidP="002E0AA0">
            <w:pPr>
              <w:keepNext/>
              <w:keepLines/>
              <w:spacing w:after="0"/>
              <w:rPr>
                <w:rFonts w:ascii="Arial" w:hAnsi="Arial"/>
                <w:sz w:val="18"/>
              </w:rPr>
            </w:pPr>
            <w:r w:rsidRPr="00FB6D87">
              <w:rPr>
                <w:rFonts w:ascii="Arial" w:hAnsi="Arial"/>
                <w:sz w:val="18"/>
                <w:highlight w:val="red"/>
              </w:rPr>
              <w:t xml:space="preserve">The 6G system with satellite access shall support service continuity when UE is within the </w:t>
            </w:r>
            <w:del w:id="156" w:author="Trakinat, Jean" w:date="2025-11-13T12:57:00Z" w16du:dateUtc="2025-11-13T17:57:00Z">
              <w:r w:rsidRPr="00FB6D87" w:rsidDel="00704061">
                <w:rPr>
                  <w:rFonts w:ascii="Arial" w:hAnsi="Arial"/>
                  <w:sz w:val="18"/>
                  <w:highlight w:val="red"/>
                </w:rPr>
                <w:delText xml:space="preserve">optimized </w:delText>
              </w:r>
            </w:del>
            <w:r w:rsidRPr="00FB6D87">
              <w:rPr>
                <w:rFonts w:ascii="Arial" w:hAnsi="Arial"/>
                <w:sz w:val="18"/>
                <w:highlight w:val="red"/>
              </w:rPr>
              <w:t>coverage of the LEO constellation, e.g. in the sparse LEO scenarios.</w:t>
            </w:r>
            <w:r w:rsidRPr="00832AB1">
              <w:rPr>
                <w:rFonts w:ascii="Arial" w:hAnsi="Arial"/>
                <w:sz w:val="18"/>
              </w:rPr>
              <w:t xml:space="preserve">  </w:t>
            </w:r>
          </w:p>
        </w:tc>
        <w:tc>
          <w:tcPr>
            <w:tcW w:w="1702" w:type="dxa"/>
            <w:tcBorders>
              <w:top w:val="single" w:sz="4" w:space="0" w:color="auto"/>
              <w:left w:val="single" w:sz="4" w:space="0" w:color="auto"/>
              <w:bottom w:val="single" w:sz="4" w:space="0" w:color="auto"/>
              <w:right w:val="single" w:sz="4" w:space="0" w:color="auto"/>
            </w:tcBorders>
          </w:tcPr>
          <w:p w14:paraId="0B6C1CBE" w14:textId="77777777" w:rsidR="00704061" w:rsidRPr="003B1360" w:rsidRDefault="00704061" w:rsidP="002E0AA0">
            <w:pPr>
              <w:keepNext/>
              <w:keepLines/>
              <w:spacing w:after="0"/>
              <w:jc w:val="center"/>
              <w:rPr>
                <w:rFonts w:ascii="Arial" w:hAnsi="Arial"/>
                <w:sz w:val="18"/>
              </w:rPr>
            </w:pPr>
            <w:r w:rsidRPr="00832AB1">
              <w:rPr>
                <w:rFonts w:ascii="Arial" w:hAnsi="Arial"/>
                <w:sz w:val="18"/>
              </w:rPr>
              <w:t>PR 8.3.6-2</w:t>
            </w:r>
          </w:p>
        </w:tc>
        <w:tc>
          <w:tcPr>
            <w:tcW w:w="2269" w:type="dxa"/>
            <w:tcBorders>
              <w:top w:val="single" w:sz="4" w:space="0" w:color="auto"/>
              <w:left w:val="single" w:sz="4" w:space="0" w:color="auto"/>
              <w:bottom w:val="single" w:sz="4" w:space="0" w:color="auto"/>
              <w:right w:val="single" w:sz="4" w:space="0" w:color="auto"/>
            </w:tcBorders>
          </w:tcPr>
          <w:p w14:paraId="4D976CF4" w14:textId="77777777" w:rsidR="00704061" w:rsidRDefault="00704061" w:rsidP="002E0AA0">
            <w:pPr>
              <w:keepNext/>
              <w:keepLines/>
              <w:spacing w:after="0"/>
              <w:jc w:val="center"/>
              <w:rPr>
                <w:rFonts w:ascii="Arial" w:hAnsi="Arial"/>
                <w:sz w:val="18"/>
              </w:rPr>
            </w:pPr>
            <w:r>
              <w:rPr>
                <w:rFonts w:ascii="Arial" w:hAnsi="Arial"/>
                <w:sz w:val="18"/>
              </w:rPr>
              <w:t>LEO</w:t>
            </w:r>
          </w:p>
          <w:p w14:paraId="453BB4DE" w14:textId="77777777" w:rsidR="00704061" w:rsidRDefault="00704061" w:rsidP="002E0AA0">
            <w:pPr>
              <w:keepNext/>
              <w:keepLines/>
              <w:spacing w:after="0"/>
              <w:jc w:val="center"/>
              <w:rPr>
                <w:rFonts w:ascii="Arial" w:hAnsi="Arial"/>
                <w:sz w:val="18"/>
              </w:rPr>
            </w:pPr>
            <w:r>
              <w:rPr>
                <w:rFonts w:ascii="Arial" w:hAnsi="Arial"/>
                <w:sz w:val="18"/>
              </w:rPr>
              <w:t>Service continuity</w:t>
            </w:r>
          </w:p>
          <w:p w14:paraId="1E967587" w14:textId="77777777" w:rsidR="00704061" w:rsidRDefault="00704061" w:rsidP="002E0AA0">
            <w:pPr>
              <w:keepNext/>
              <w:keepLines/>
              <w:spacing w:after="0"/>
              <w:jc w:val="center"/>
              <w:rPr>
                <w:rFonts w:ascii="Arial" w:hAnsi="Arial"/>
                <w:sz w:val="18"/>
              </w:rPr>
            </w:pPr>
          </w:p>
          <w:p w14:paraId="2C767BCF" w14:textId="77777777" w:rsidR="00704061" w:rsidRPr="003B1360" w:rsidRDefault="00704061" w:rsidP="00704061">
            <w:pPr>
              <w:keepNext/>
              <w:keepLines/>
              <w:spacing w:after="0"/>
              <w:jc w:val="center"/>
              <w:rPr>
                <w:rFonts w:ascii="Arial" w:hAnsi="Arial"/>
                <w:sz w:val="18"/>
              </w:rPr>
            </w:pPr>
          </w:p>
        </w:tc>
      </w:tr>
    </w:tbl>
    <w:p w14:paraId="06615A2B" w14:textId="77777777" w:rsidR="00704061" w:rsidRDefault="00704061" w:rsidP="00176537"/>
    <w:p w14:paraId="3C22D8FD" w14:textId="41F6D86D" w:rsidR="00AE364F" w:rsidRDefault="00AE364F" w:rsidP="00782CB8">
      <w:pPr>
        <w:pStyle w:val="ListParagraph"/>
        <w:numPr>
          <w:ilvl w:val="0"/>
          <w:numId w:val="9"/>
        </w:numPr>
      </w:pPr>
      <w:r>
        <w:t>Y</w:t>
      </w:r>
      <w:r w:rsidR="00946181">
        <w:t>.</w:t>
      </w:r>
      <w:r>
        <w:t>1.11-1-3:</w:t>
      </w:r>
    </w:p>
    <w:p w14:paraId="1FEB4019" w14:textId="77777777" w:rsidR="00AE364F" w:rsidRDefault="00AE364F" w:rsidP="00782CB8">
      <w:pPr>
        <w:pStyle w:val="ListParagraph"/>
        <w:numPr>
          <w:ilvl w:val="1"/>
          <w:numId w:val="6"/>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0D5F8373" w14:textId="77777777" w:rsidTr="009A12E6">
        <w:tc>
          <w:tcPr>
            <w:tcW w:w="1232" w:type="dxa"/>
            <w:tcBorders>
              <w:top w:val="single" w:sz="4" w:space="0" w:color="auto"/>
              <w:left w:val="single" w:sz="4" w:space="0" w:color="auto"/>
              <w:bottom w:val="single" w:sz="4" w:space="0" w:color="auto"/>
              <w:right w:val="single" w:sz="4" w:space="0" w:color="auto"/>
            </w:tcBorders>
          </w:tcPr>
          <w:p w14:paraId="5659144A" w14:textId="77777777" w:rsidR="00DA7FF6" w:rsidRPr="003B1360" w:rsidRDefault="00DA7FF6" w:rsidP="009A12E6">
            <w:pPr>
              <w:keepNext/>
              <w:keepLines/>
              <w:spacing w:after="0"/>
              <w:jc w:val="center"/>
              <w:rPr>
                <w:rFonts w:ascii="Arial" w:hAnsi="Arial"/>
                <w:sz w:val="18"/>
              </w:rPr>
            </w:pPr>
            <w:r>
              <w:rPr>
                <w:rFonts w:ascii="Arial" w:hAnsi="Arial"/>
                <w:sz w:val="18"/>
              </w:rPr>
              <w:t>Y.1.11-1-3</w:t>
            </w:r>
          </w:p>
        </w:tc>
        <w:tc>
          <w:tcPr>
            <w:tcW w:w="4539" w:type="dxa"/>
            <w:tcBorders>
              <w:top w:val="single" w:sz="4" w:space="0" w:color="auto"/>
              <w:left w:val="single" w:sz="4" w:space="0" w:color="auto"/>
              <w:bottom w:val="single" w:sz="4" w:space="0" w:color="auto"/>
              <w:right w:val="single" w:sz="4" w:space="0" w:color="auto"/>
            </w:tcBorders>
          </w:tcPr>
          <w:p w14:paraId="326C4F19" w14:textId="25F7774A" w:rsidR="00AD2660" w:rsidRPr="003B1360" w:rsidRDefault="00DA7FF6" w:rsidP="009A12E6">
            <w:pPr>
              <w:keepNext/>
              <w:keepLines/>
              <w:spacing w:after="0"/>
              <w:rPr>
                <w:rFonts w:ascii="Arial" w:hAnsi="Arial"/>
                <w:sz w:val="18"/>
              </w:rPr>
            </w:pPr>
            <w:r w:rsidRPr="00480FE6">
              <w:rPr>
                <w:rFonts w:ascii="Arial" w:hAnsi="Arial"/>
                <w:sz w:val="18"/>
                <w:highlight w:val="red"/>
              </w:rPr>
              <w:t xml:space="preserve">The 6G system with satellite access shall support service continuity </w:t>
            </w:r>
            <w:ins w:id="157" w:author="Trakinat, Jean" w:date="2025-11-12T13:03:00Z" w16du:dateUtc="2025-11-12T18:03:00Z">
              <w:r w:rsidR="00AD2660" w:rsidRPr="00480FE6">
                <w:rPr>
                  <w:rFonts w:ascii="Arial" w:hAnsi="Arial"/>
                  <w:sz w:val="18"/>
                  <w:highlight w:val="red"/>
                </w:rPr>
                <w:t xml:space="preserve">(with minimum service interruption) </w:t>
              </w:r>
              <w:r w:rsidR="00791303" w:rsidRPr="00480FE6">
                <w:rPr>
                  <w:rFonts w:ascii="Arial" w:hAnsi="Arial"/>
                  <w:sz w:val="18"/>
                  <w:highlight w:val="red"/>
                </w:rPr>
                <w:t>for UEs moves between different non-</w:t>
              </w:r>
            </w:ins>
            <w:ins w:id="158" w:author="Trakinat, Jean" w:date="2025-11-12T13:04:00Z" w16du:dateUtc="2025-11-12T18:04:00Z">
              <w:r w:rsidR="00C05E07" w:rsidRPr="00480FE6">
                <w:rPr>
                  <w:rFonts w:ascii="Arial" w:hAnsi="Arial"/>
                  <w:sz w:val="18"/>
                  <w:highlight w:val="red"/>
                </w:rPr>
                <w:t>terrestrial</w:t>
              </w:r>
            </w:ins>
            <w:ins w:id="159" w:author="Trakinat, Jean" w:date="2025-11-12T13:03:00Z" w16du:dateUtc="2025-11-12T18:03:00Z">
              <w:r w:rsidR="00791303" w:rsidRPr="00480FE6">
                <w:rPr>
                  <w:rFonts w:ascii="Arial" w:hAnsi="Arial"/>
                  <w:sz w:val="18"/>
                  <w:highlight w:val="red"/>
                </w:rPr>
                <w:t xml:space="preserve"> access networks (e.g. satellite, HAPS), or </w:t>
              </w:r>
            </w:ins>
            <w:del w:id="160" w:author="Trakinat, Jean" w:date="2025-11-12T13:04:00Z" w16du:dateUtc="2025-11-12T18:04:00Z">
              <w:r w:rsidRPr="00480FE6" w:rsidDel="00791303">
                <w:rPr>
                  <w:rFonts w:ascii="Arial" w:hAnsi="Arial"/>
                  <w:sz w:val="18"/>
                  <w:highlight w:val="red"/>
                </w:rPr>
                <w:delText>wit</w:delText>
              </w:r>
              <w:r w:rsidRPr="00480FE6" w:rsidDel="00C05E07">
                <w:rPr>
                  <w:rFonts w:ascii="Arial" w:hAnsi="Arial"/>
                  <w:sz w:val="18"/>
                  <w:highlight w:val="red"/>
                </w:rPr>
                <w:delText xml:space="preserve">hin NTN, and </w:delText>
              </w:r>
            </w:del>
            <w:r w:rsidRPr="00480FE6">
              <w:rPr>
                <w:rFonts w:ascii="Arial" w:hAnsi="Arial"/>
                <w:sz w:val="18"/>
                <w:highlight w:val="red"/>
              </w:rPr>
              <w:t xml:space="preserve">between </w:t>
            </w:r>
            <w:del w:id="161" w:author="Trakinat, Jean" w:date="2025-11-12T13:04:00Z" w16du:dateUtc="2025-11-12T18:04:00Z">
              <w:r w:rsidRPr="00480FE6" w:rsidDel="00C05E07">
                <w:rPr>
                  <w:rFonts w:ascii="Arial" w:hAnsi="Arial"/>
                  <w:sz w:val="18"/>
                  <w:highlight w:val="red"/>
                </w:rPr>
                <w:delText>TN and NTN</w:delText>
              </w:r>
            </w:del>
            <w:ins w:id="162" w:author="Trakinat, Jean" w:date="2025-11-12T13:04:00Z" w16du:dateUtc="2025-11-12T18:04:00Z">
              <w:r w:rsidR="00C05E07" w:rsidRPr="00480FE6">
                <w:rPr>
                  <w:rFonts w:ascii="Arial" w:hAnsi="Arial"/>
                  <w:sz w:val="18"/>
                  <w:highlight w:val="red"/>
                </w:rPr>
                <w:t xml:space="preserve">terrestrial access </w:t>
              </w:r>
            </w:ins>
            <w:ins w:id="163" w:author="Trakinat, Jean" w:date="2025-11-12T13:05:00Z" w16du:dateUtc="2025-11-12T18:05:00Z">
              <w:r w:rsidR="00C05E07" w:rsidRPr="00480FE6">
                <w:rPr>
                  <w:rFonts w:ascii="Arial" w:hAnsi="Arial"/>
                  <w:sz w:val="18"/>
                  <w:highlight w:val="red"/>
                </w:rPr>
                <w:t>network and non-terrestrial access network</w:t>
              </w:r>
            </w:ins>
            <w:del w:id="164" w:author="Trakinat, Jean" w:date="2025-11-12T13:05:00Z" w16du:dateUtc="2025-11-12T18:05:00Z">
              <w:r w:rsidRPr="00480FE6" w:rsidDel="00C05E07">
                <w:rPr>
                  <w:rFonts w:ascii="Arial" w:hAnsi="Arial"/>
                  <w:sz w:val="18"/>
                  <w:highlight w:val="red"/>
                </w:rPr>
                <w:delText>, minimising the interruption to the UE during the transition</w:delText>
              </w:r>
            </w:del>
            <w:ins w:id="165" w:author="Trakinat, Jean" w:date="2025-11-12T13:02:00Z" w16du:dateUtc="2025-11-12T18:02:00Z">
              <w:r w:rsidR="00AD2660" w:rsidRPr="00480FE6">
                <w:rPr>
                  <w:rFonts w:ascii="Arial" w:hAnsi="Arial"/>
                  <w:sz w:val="18"/>
                  <w:highlight w:val="red"/>
                </w:rPr>
                <w:t>.</w:t>
              </w:r>
            </w:ins>
          </w:p>
        </w:tc>
        <w:tc>
          <w:tcPr>
            <w:tcW w:w="1702" w:type="dxa"/>
            <w:tcBorders>
              <w:top w:val="single" w:sz="4" w:space="0" w:color="auto"/>
              <w:left w:val="single" w:sz="4" w:space="0" w:color="auto"/>
              <w:bottom w:val="single" w:sz="4" w:space="0" w:color="auto"/>
              <w:right w:val="single" w:sz="4" w:space="0" w:color="auto"/>
            </w:tcBorders>
          </w:tcPr>
          <w:p w14:paraId="0023415C" w14:textId="77777777" w:rsidR="00DA7FF6" w:rsidRPr="00EF0660" w:rsidRDefault="00DA7FF6" w:rsidP="009A12E6">
            <w:pPr>
              <w:keepNext/>
              <w:keepLines/>
              <w:spacing w:after="0"/>
              <w:jc w:val="center"/>
              <w:rPr>
                <w:rFonts w:ascii="Arial" w:hAnsi="Arial"/>
                <w:sz w:val="18"/>
              </w:rPr>
            </w:pPr>
            <w:r w:rsidRPr="00EF0660">
              <w:rPr>
                <w:rFonts w:ascii="Arial" w:hAnsi="Arial"/>
                <w:sz w:val="18"/>
              </w:rPr>
              <w:t>PR 8.4.6-1</w:t>
            </w:r>
          </w:p>
          <w:p w14:paraId="638F20A4" w14:textId="77777777" w:rsidR="00DA7FF6" w:rsidRPr="003B1360" w:rsidRDefault="00DA7FF6" w:rsidP="009A12E6">
            <w:pPr>
              <w:keepNext/>
              <w:keepLines/>
              <w:spacing w:after="0"/>
              <w:jc w:val="center"/>
              <w:rPr>
                <w:rFonts w:ascii="Arial" w:hAnsi="Arial"/>
                <w:sz w:val="18"/>
              </w:rPr>
            </w:pPr>
            <w:r w:rsidRPr="00EF0660">
              <w:rPr>
                <w:rFonts w:ascii="Arial" w:hAnsi="Arial"/>
                <w:sz w:val="18"/>
              </w:rPr>
              <w:t>PR 8.8.6-1</w:t>
            </w:r>
          </w:p>
        </w:tc>
        <w:tc>
          <w:tcPr>
            <w:tcW w:w="2269" w:type="dxa"/>
            <w:tcBorders>
              <w:top w:val="single" w:sz="4" w:space="0" w:color="auto"/>
              <w:left w:val="single" w:sz="4" w:space="0" w:color="auto"/>
              <w:bottom w:val="single" w:sz="4" w:space="0" w:color="auto"/>
              <w:right w:val="single" w:sz="4" w:space="0" w:color="auto"/>
            </w:tcBorders>
          </w:tcPr>
          <w:p w14:paraId="5642556C" w14:textId="77777777" w:rsidR="0057593E" w:rsidRDefault="0057593E" w:rsidP="009A12E6">
            <w:pPr>
              <w:keepNext/>
              <w:keepLines/>
              <w:spacing w:after="0"/>
              <w:jc w:val="center"/>
              <w:rPr>
                <w:ins w:id="166" w:author="Trakinat, Jean" w:date="2025-11-12T13:02:00Z" w16du:dateUtc="2025-11-12T18:02:00Z"/>
                <w:rFonts w:ascii="Arial" w:hAnsi="Arial"/>
                <w:sz w:val="18"/>
              </w:rPr>
            </w:pPr>
            <w:ins w:id="167" w:author="Trakinat, Jean" w:date="2025-11-12T13:02:00Z" w16du:dateUtc="2025-11-12T18:02:00Z">
              <w:r>
                <w:rPr>
                  <w:rFonts w:ascii="Arial" w:hAnsi="Arial"/>
                  <w:sz w:val="18"/>
                </w:rPr>
                <w:t>[Satellite access]</w:t>
              </w:r>
            </w:ins>
          </w:p>
          <w:p w14:paraId="04E41298" w14:textId="3FEF3147" w:rsidR="00DA7FF6" w:rsidRPr="007C532E" w:rsidRDefault="00DA7FF6" w:rsidP="009A12E6">
            <w:pPr>
              <w:keepNext/>
              <w:keepLines/>
              <w:spacing w:after="0"/>
              <w:jc w:val="center"/>
              <w:rPr>
                <w:rFonts w:ascii="Arial" w:hAnsi="Arial"/>
                <w:sz w:val="18"/>
              </w:rPr>
            </w:pPr>
            <w:r w:rsidRPr="007C532E">
              <w:rPr>
                <w:rFonts w:ascii="Arial" w:hAnsi="Arial"/>
                <w:sz w:val="18"/>
              </w:rPr>
              <w:t>Service continuity</w:t>
            </w:r>
          </w:p>
          <w:p w14:paraId="3CA9F902" w14:textId="77777777" w:rsidR="00DA7FF6" w:rsidRDefault="00DA7FF6" w:rsidP="009A12E6">
            <w:pPr>
              <w:keepNext/>
              <w:keepLines/>
              <w:spacing w:after="0"/>
              <w:jc w:val="center"/>
              <w:rPr>
                <w:rFonts w:ascii="Arial" w:hAnsi="Arial"/>
                <w:sz w:val="18"/>
              </w:rPr>
            </w:pPr>
            <w:r w:rsidRPr="007C532E">
              <w:rPr>
                <w:rFonts w:ascii="Arial" w:hAnsi="Arial"/>
                <w:sz w:val="18"/>
              </w:rPr>
              <w:t>TN-NTN</w:t>
            </w:r>
          </w:p>
          <w:p w14:paraId="5FC28682" w14:textId="77777777" w:rsidR="00DA7FF6" w:rsidRDefault="00DA7FF6" w:rsidP="009A12E6">
            <w:pPr>
              <w:keepNext/>
              <w:keepLines/>
              <w:spacing w:after="0"/>
              <w:jc w:val="center"/>
              <w:rPr>
                <w:rFonts w:ascii="Arial" w:hAnsi="Arial"/>
                <w:sz w:val="18"/>
              </w:rPr>
            </w:pPr>
          </w:p>
          <w:p w14:paraId="44AF1FB0" w14:textId="77777777" w:rsidR="00DA7FF6" w:rsidRPr="003B1360" w:rsidRDefault="00DA7FF6" w:rsidP="009A12E6">
            <w:pPr>
              <w:keepNext/>
              <w:keepLines/>
              <w:spacing w:after="0"/>
              <w:jc w:val="center"/>
              <w:rPr>
                <w:rFonts w:ascii="Arial" w:hAnsi="Arial"/>
                <w:sz w:val="18"/>
              </w:rPr>
            </w:pPr>
          </w:p>
        </w:tc>
      </w:tr>
    </w:tbl>
    <w:p w14:paraId="2FF01B45" w14:textId="764F8ABF" w:rsidR="00526FB5" w:rsidRDefault="008503A3" w:rsidP="00526FB5">
      <w:pPr>
        <w:pStyle w:val="ListParagraph"/>
        <w:numPr>
          <w:ilvl w:val="1"/>
          <w:numId w:val="6"/>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503A3" w:rsidRPr="003B1360" w14:paraId="09E189AD" w14:textId="77777777" w:rsidTr="009A12E6">
        <w:tc>
          <w:tcPr>
            <w:tcW w:w="1232" w:type="dxa"/>
            <w:tcBorders>
              <w:top w:val="single" w:sz="4" w:space="0" w:color="auto"/>
              <w:left w:val="single" w:sz="4" w:space="0" w:color="auto"/>
              <w:bottom w:val="single" w:sz="4" w:space="0" w:color="auto"/>
              <w:right w:val="single" w:sz="4" w:space="0" w:color="auto"/>
            </w:tcBorders>
          </w:tcPr>
          <w:p w14:paraId="4A7497DD" w14:textId="040C6396" w:rsidR="008503A3" w:rsidRPr="003B1360" w:rsidRDefault="008503A3" w:rsidP="009A12E6">
            <w:pPr>
              <w:keepNext/>
              <w:keepLines/>
              <w:spacing w:after="0"/>
              <w:jc w:val="center"/>
              <w:rPr>
                <w:rFonts w:ascii="Arial" w:hAnsi="Arial"/>
                <w:sz w:val="18"/>
              </w:rPr>
            </w:pPr>
            <w:r>
              <w:rPr>
                <w:rFonts w:ascii="Arial" w:hAnsi="Arial"/>
                <w:sz w:val="18"/>
              </w:rPr>
              <w:t>Y.1.11-1-</w:t>
            </w:r>
            <w:del w:id="168" w:author="Trakinat, Jean" w:date="2025-11-12T15:03:00Z" w16du:dateUtc="2025-11-12T20:03:00Z">
              <w:r w:rsidDel="00387CD3">
                <w:rPr>
                  <w:rFonts w:ascii="Arial" w:hAnsi="Arial"/>
                  <w:sz w:val="18"/>
                </w:rPr>
                <w:delText>3</w:delText>
              </w:r>
            </w:del>
            <w:ins w:id="169" w:author="Trakinat, Jean" w:date="2025-11-12T15:03:00Z" w16du:dateUtc="2025-11-12T20:03:00Z">
              <w:r w:rsidR="00387CD3">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75F2CDA7" w14:textId="55346246" w:rsidR="00BA6458" w:rsidRPr="003B1360" w:rsidRDefault="008503A3" w:rsidP="009A12E6">
            <w:pPr>
              <w:keepNext/>
              <w:keepLines/>
              <w:spacing w:after="0"/>
              <w:rPr>
                <w:rFonts w:ascii="Arial" w:hAnsi="Arial"/>
                <w:sz w:val="18"/>
              </w:rPr>
            </w:pPr>
            <w:r w:rsidRPr="00FB6D87">
              <w:rPr>
                <w:rFonts w:ascii="Arial" w:hAnsi="Arial"/>
                <w:sz w:val="18"/>
                <w:highlight w:val="red"/>
              </w:rPr>
              <w:t xml:space="preserve">The 6G system with satellite access shall support service continuity </w:t>
            </w:r>
            <w:ins w:id="170" w:author="Trakinat, Jean" w:date="2025-11-12T15:01:00Z" w16du:dateUtc="2025-11-12T20:01:00Z">
              <w:r w:rsidR="00BA6458" w:rsidRPr="00FB6D87">
                <w:rPr>
                  <w:rFonts w:ascii="Arial" w:hAnsi="Arial"/>
                  <w:sz w:val="18"/>
                  <w:highlight w:val="red"/>
                </w:rPr>
                <w:t xml:space="preserve">with minimum interruption for UEs </w:t>
              </w:r>
            </w:ins>
            <w:r w:rsidRPr="00FB6D87">
              <w:rPr>
                <w:rFonts w:ascii="Arial" w:hAnsi="Arial"/>
                <w:sz w:val="18"/>
                <w:highlight w:val="red"/>
              </w:rPr>
              <w:t xml:space="preserve">within NTN, and between TN and NTN, </w:t>
            </w:r>
            <w:ins w:id="171" w:author="Trakinat, Jean" w:date="2025-11-12T15:01:00Z" w16du:dateUtc="2025-11-12T20:01:00Z">
              <w:r w:rsidR="005E4B27" w:rsidRPr="00FB6D87">
                <w:rPr>
                  <w:rFonts w:ascii="Arial" w:hAnsi="Arial"/>
                  <w:sz w:val="18"/>
                  <w:highlight w:val="red"/>
                </w:rPr>
                <w:t>and wit</w:t>
              </w:r>
            </w:ins>
            <w:ins w:id="172" w:author="Trakinat, Jean" w:date="2025-11-12T15:02:00Z" w16du:dateUtc="2025-11-12T20:02:00Z">
              <w:r w:rsidR="005E4B27" w:rsidRPr="00FB6D87">
                <w:rPr>
                  <w:rFonts w:ascii="Arial" w:hAnsi="Arial"/>
                  <w:sz w:val="18"/>
                  <w:highlight w:val="red"/>
                </w:rPr>
                <w:t>h</w:t>
              </w:r>
            </w:ins>
            <w:ins w:id="173" w:author="Trakinat, Jean" w:date="2025-11-12T15:01:00Z" w16du:dateUtc="2025-11-12T20:01:00Z">
              <w:r w:rsidR="005E4B27" w:rsidRPr="00FB6D87">
                <w:rPr>
                  <w:rFonts w:ascii="Arial" w:hAnsi="Arial"/>
                  <w:sz w:val="18"/>
                  <w:highlight w:val="red"/>
                </w:rPr>
                <w:t xml:space="preserve">in the optimized coverage of the LEO constellation, (e.g. in </w:t>
              </w:r>
            </w:ins>
            <w:ins w:id="174" w:author="Trakinat, Jean" w:date="2025-11-12T15:02:00Z" w16du:dateUtc="2025-11-12T20:02:00Z">
              <w:r w:rsidR="005E4B27" w:rsidRPr="00FB6D87">
                <w:rPr>
                  <w:rFonts w:ascii="Arial" w:hAnsi="Arial"/>
                  <w:sz w:val="18"/>
                  <w:highlight w:val="red"/>
                </w:rPr>
                <w:t xml:space="preserve">the </w:t>
              </w:r>
            </w:ins>
            <w:ins w:id="175" w:author="Trakinat, Jean" w:date="2025-11-12T15:01:00Z" w16du:dateUtc="2025-11-12T20:01:00Z">
              <w:r w:rsidR="005E4B27" w:rsidRPr="00FB6D87">
                <w:rPr>
                  <w:rFonts w:ascii="Arial" w:hAnsi="Arial"/>
                  <w:sz w:val="18"/>
                  <w:highlight w:val="red"/>
                </w:rPr>
                <w:t xml:space="preserve">sparse LEO scenarios, </w:t>
              </w:r>
            </w:ins>
            <w:r w:rsidRPr="00FB6D87">
              <w:rPr>
                <w:rFonts w:ascii="Arial" w:hAnsi="Arial"/>
                <w:sz w:val="18"/>
                <w:highlight w:val="red"/>
              </w:rPr>
              <w:t>minimising the interruption to the UE during the transition</w:t>
            </w:r>
            <w:ins w:id="176" w:author="Trakinat, Jean" w:date="2025-11-12T15:02:00Z" w16du:dateUtc="2025-11-12T20:02:00Z">
              <w:r w:rsidR="005E4B27" w:rsidRPr="00FB6D87">
                <w:rPr>
                  <w:rFonts w:ascii="Arial" w:hAnsi="Arial"/>
                  <w:sz w:val="18"/>
                  <w:highlight w:val="red"/>
                </w:rPr>
                <w:t>)</w:t>
              </w:r>
            </w:ins>
            <w:ins w:id="177" w:author="Trakinat, Jean" w:date="2025-11-12T15:00:00Z" w16du:dateUtc="2025-11-12T20:00:00Z">
              <w:r w:rsidR="00BA6458" w:rsidRPr="00FB6D87">
                <w:rPr>
                  <w:rFonts w:ascii="Arial" w:hAnsi="Arial"/>
                  <w:sz w:val="18"/>
                  <w:highlight w:val="red"/>
                </w:rPr>
                <w:t>.</w:t>
              </w:r>
            </w:ins>
          </w:p>
        </w:tc>
        <w:tc>
          <w:tcPr>
            <w:tcW w:w="1702" w:type="dxa"/>
            <w:tcBorders>
              <w:top w:val="single" w:sz="4" w:space="0" w:color="auto"/>
              <w:left w:val="single" w:sz="4" w:space="0" w:color="auto"/>
              <w:bottom w:val="single" w:sz="4" w:space="0" w:color="auto"/>
              <w:right w:val="single" w:sz="4" w:space="0" w:color="auto"/>
            </w:tcBorders>
          </w:tcPr>
          <w:p w14:paraId="7EC86DBC" w14:textId="77777777" w:rsidR="008503A3" w:rsidRPr="00EF0660" w:rsidRDefault="008503A3" w:rsidP="009A12E6">
            <w:pPr>
              <w:keepNext/>
              <w:keepLines/>
              <w:spacing w:after="0"/>
              <w:jc w:val="center"/>
              <w:rPr>
                <w:rFonts w:ascii="Arial" w:hAnsi="Arial"/>
                <w:sz w:val="18"/>
              </w:rPr>
            </w:pPr>
            <w:r w:rsidRPr="00EF0660">
              <w:rPr>
                <w:rFonts w:ascii="Arial" w:hAnsi="Arial"/>
                <w:sz w:val="18"/>
              </w:rPr>
              <w:t>PR 8.4.6-1</w:t>
            </w:r>
          </w:p>
          <w:p w14:paraId="1A2A7A13" w14:textId="77777777" w:rsidR="008503A3" w:rsidRDefault="008503A3" w:rsidP="009A12E6">
            <w:pPr>
              <w:keepNext/>
              <w:keepLines/>
              <w:spacing w:after="0"/>
              <w:jc w:val="center"/>
              <w:rPr>
                <w:ins w:id="178" w:author="Trakinat, Jean" w:date="2025-11-12T15:00:00Z" w16du:dateUtc="2025-11-12T20:00:00Z"/>
                <w:rFonts w:ascii="Arial" w:hAnsi="Arial"/>
                <w:sz w:val="18"/>
              </w:rPr>
            </w:pPr>
            <w:r w:rsidRPr="00EF0660">
              <w:rPr>
                <w:rFonts w:ascii="Arial" w:hAnsi="Arial"/>
                <w:sz w:val="18"/>
              </w:rPr>
              <w:t>PR 8.8.6-1</w:t>
            </w:r>
          </w:p>
          <w:p w14:paraId="6A26BF0E" w14:textId="62E9B465" w:rsidR="00237D84" w:rsidRPr="003B1360" w:rsidRDefault="002C28E6" w:rsidP="009A12E6">
            <w:pPr>
              <w:keepNext/>
              <w:keepLines/>
              <w:spacing w:after="0"/>
              <w:jc w:val="center"/>
              <w:rPr>
                <w:rFonts w:ascii="Arial" w:hAnsi="Arial"/>
                <w:sz w:val="18"/>
              </w:rPr>
            </w:pPr>
            <w:ins w:id="179" w:author="Trakinat, Jean" w:date="2025-11-12T15:00:00Z" w16du:dateUtc="2025-11-12T20:00:00Z">
              <w:r w:rsidRPr="002C28E6">
                <w:rPr>
                  <w:rFonts w:ascii="Arial" w:hAnsi="Arial"/>
                  <w:sz w:val="18"/>
                </w:rPr>
                <w:t>PR 8.3.6-2</w:t>
              </w:r>
            </w:ins>
          </w:p>
        </w:tc>
        <w:tc>
          <w:tcPr>
            <w:tcW w:w="2269" w:type="dxa"/>
            <w:tcBorders>
              <w:top w:val="single" w:sz="4" w:space="0" w:color="auto"/>
              <w:left w:val="single" w:sz="4" w:space="0" w:color="auto"/>
              <w:bottom w:val="single" w:sz="4" w:space="0" w:color="auto"/>
              <w:right w:val="single" w:sz="4" w:space="0" w:color="auto"/>
            </w:tcBorders>
          </w:tcPr>
          <w:p w14:paraId="6B7C5C5E" w14:textId="77777777" w:rsidR="008503A3" w:rsidRPr="007C532E" w:rsidRDefault="008503A3" w:rsidP="009A12E6">
            <w:pPr>
              <w:keepNext/>
              <w:keepLines/>
              <w:spacing w:after="0"/>
              <w:jc w:val="center"/>
              <w:rPr>
                <w:rFonts w:ascii="Arial" w:hAnsi="Arial"/>
                <w:sz w:val="18"/>
              </w:rPr>
            </w:pPr>
            <w:r w:rsidRPr="007C532E">
              <w:rPr>
                <w:rFonts w:ascii="Arial" w:hAnsi="Arial"/>
                <w:sz w:val="18"/>
              </w:rPr>
              <w:t>Service continuity</w:t>
            </w:r>
          </w:p>
          <w:p w14:paraId="1CF06BA6" w14:textId="047308EB" w:rsidR="008503A3" w:rsidRDefault="008503A3" w:rsidP="009A12E6">
            <w:pPr>
              <w:keepNext/>
              <w:keepLines/>
              <w:spacing w:after="0"/>
              <w:jc w:val="center"/>
              <w:rPr>
                <w:ins w:id="180" w:author="Trakinat, Jean" w:date="2025-11-12T12:50:00Z" w16du:dateUtc="2025-11-12T17:50:00Z"/>
                <w:rFonts w:ascii="Arial" w:hAnsi="Arial"/>
                <w:sz w:val="18"/>
              </w:rPr>
            </w:pPr>
            <w:r w:rsidRPr="007C532E">
              <w:rPr>
                <w:rFonts w:ascii="Arial" w:hAnsi="Arial"/>
                <w:sz w:val="18"/>
              </w:rPr>
              <w:t>TN-NTN</w:t>
            </w:r>
            <w:ins w:id="181" w:author="Trakinat, Jean" w:date="2025-11-12T15:00:00Z" w16du:dateUtc="2025-11-12T20:00:00Z">
              <w:r w:rsidR="002C28E6">
                <w:rPr>
                  <w:rFonts w:ascii="Arial" w:hAnsi="Arial"/>
                  <w:sz w:val="18"/>
                </w:rPr>
                <w:t>, NTN, LEO</w:t>
              </w:r>
            </w:ins>
          </w:p>
          <w:p w14:paraId="4E5E8F8D" w14:textId="77777777" w:rsidR="008503A3" w:rsidRDefault="008503A3" w:rsidP="009A12E6">
            <w:pPr>
              <w:keepNext/>
              <w:keepLines/>
              <w:spacing w:after="0"/>
              <w:jc w:val="center"/>
              <w:rPr>
                <w:ins w:id="182" w:author="Trakinat, Jean" w:date="2025-11-12T12:50:00Z" w16du:dateUtc="2025-11-12T17:50:00Z"/>
                <w:rFonts w:ascii="Arial" w:hAnsi="Arial"/>
                <w:sz w:val="18"/>
              </w:rPr>
            </w:pPr>
          </w:p>
          <w:p w14:paraId="1502075F" w14:textId="4C8CDFD2" w:rsidR="008503A3" w:rsidRPr="003B1360" w:rsidRDefault="008503A3" w:rsidP="009A12E6">
            <w:pPr>
              <w:keepNext/>
              <w:keepLines/>
              <w:spacing w:after="0"/>
              <w:jc w:val="center"/>
              <w:rPr>
                <w:rFonts w:ascii="Arial" w:hAnsi="Arial"/>
                <w:sz w:val="18"/>
              </w:rPr>
            </w:pPr>
          </w:p>
        </w:tc>
      </w:tr>
    </w:tbl>
    <w:p w14:paraId="018ED2A5" w14:textId="6849A533" w:rsidR="00DA7FF6" w:rsidRDefault="00526FB5" w:rsidP="00526FB5">
      <w:pPr>
        <w:pStyle w:val="ListParagraph"/>
        <w:numPr>
          <w:ilvl w:val="1"/>
          <w:numId w:val="6"/>
        </w:numPr>
      </w:pPr>
      <w:r>
        <w:t>S1-254350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C12B34" w:rsidRPr="003B1360" w14:paraId="6D8C2F8B" w14:textId="77777777" w:rsidTr="002E0AA0">
        <w:tc>
          <w:tcPr>
            <w:tcW w:w="1232" w:type="dxa"/>
            <w:tcBorders>
              <w:top w:val="single" w:sz="4" w:space="0" w:color="auto"/>
              <w:left w:val="single" w:sz="4" w:space="0" w:color="auto"/>
              <w:bottom w:val="single" w:sz="4" w:space="0" w:color="auto"/>
              <w:right w:val="single" w:sz="4" w:space="0" w:color="auto"/>
            </w:tcBorders>
          </w:tcPr>
          <w:p w14:paraId="3B7A3FA6" w14:textId="74AB41B7" w:rsidR="00C12B34" w:rsidRPr="003B1360" w:rsidRDefault="00C12B34" w:rsidP="002E0AA0">
            <w:pPr>
              <w:keepNext/>
              <w:keepLines/>
              <w:spacing w:after="0"/>
              <w:jc w:val="center"/>
              <w:rPr>
                <w:rFonts w:ascii="Arial" w:hAnsi="Arial"/>
                <w:sz w:val="18"/>
              </w:rPr>
            </w:pPr>
            <w:del w:id="183" w:author="Trakinat, Jean" w:date="2025-11-13T13:13:00Z" w16du:dateUtc="2025-11-13T18:13:00Z">
              <w:r w:rsidDel="00030D24">
                <w:rPr>
                  <w:rFonts w:ascii="Arial" w:hAnsi="Arial"/>
                  <w:sz w:val="18"/>
                </w:rPr>
                <w:delText>Y.1.11-1-3</w:delText>
              </w:r>
            </w:del>
          </w:p>
        </w:tc>
        <w:tc>
          <w:tcPr>
            <w:tcW w:w="4539" w:type="dxa"/>
            <w:tcBorders>
              <w:top w:val="single" w:sz="4" w:space="0" w:color="auto"/>
              <w:left w:val="single" w:sz="4" w:space="0" w:color="auto"/>
              <w:bottom w:val="single" w:sz="4" w:space="0" w:color="auto"/>
              <w:right w:val="single" w:sz="4" w:space="0" w:color="auto"/>
            </w:tcBorders>
          </w:tcPr>
          <w:p w14:paraId="5BE886D0" w14:textId="0A5B8934" w:rsidR="00C12B34" w:rsidRPr="003B1360" w:rsidRDefault="00C12B34" w:rsidP="002E0AA0">
            <w:pPr>
              <w:keepNext/>
              <w:keepLines/>
              <w:spacing w:after="0"/>
              <w:rPr>
                <w:rFonts w:ascii="Arial" w:hAnsi="Arial"/>
                <w:sz w:val="18"/>
              </w:rPr>
            </w:pPr>
            <w:del w:id="184" w:author="Trakinat, Jean" w:date="2025-11-13T13:13:00Z" w16du:dateUtc="2025-11-13T18:13:00Z">
              <w:r w:rsidRPr="00D31059" w:rsidDel="00030D24">
                <w:rPr>
                  <w:rFonts w:ascii="Arial" w:hAnsi="Arial"/>
                  <w:sz w:val="18"/>
                  <w:highlight w:val="green"/>
                </w:rPr>
                <w:delText>The 6G system with satellite access shall support service continuity within NTN, and between TN and NTN, minimising the interruption to the UE during the transition</w:delText>
              </w:r>
            </w:del>
          </w:p>
        </w:tc>
        <w:tc>
          <w:tcPr>
            <w:tcW w:w="1702" w:type="dxa"/>
            <w:tcBorders>
              <w:top w:val="single" w:sz="4" w:space="0" w:color="auto"/>
              <w:left w:val="single" w:sz="4" w:space="0" w:color="auto"/>
              <w:bottom w:val="single" w:sz="4" w:space="0" w:color="auto"/>
              <w:right w:val="single" w:sz="4" w:space="0" w:color="auto"/>
            </w:tcBorders>
          </w:tcPr>
          <w:p w14:paraId="0288CCA8" w14:textId="159045A9" w:rsidR="00C12B34" w:rsidRPr="00EF0660" w:rsidDel="00030D24" w:rsidRDefault="00C12B34" w:rsidP="002E0AA0">
            <w:pPr>
              <w:keepNext/>
              <w:keepLines/>
              <w:spacing w:after="0"/>
              <w:jc w:val="center"/>
              <w:rPr>
                <w:del w:id="185" w:author="Trakinat, Jean" w:date="2025-11-13T13:13:00Z" w16du:dateUtc="2025-11-13T18:13:00Z"/>
                <w:rFonts w:ascii="Arial" w:hAnsi="Arial"/>
                <w:sz w:val="18"/>
              </w:rPr>
            </w:pPr>
            <w:del w:id="186" w:author="Trakinat, Jean" w:date="2025-11-13T13:13:00Z" w16du:dateUtc="2025-11-13T18:13:00Z">
              <w:r w:rsidRPr="00EF0660" w:rsidDel="00030D24">
                <w:rPr>
                  <w:rFonts w:ascii="Arial" w:hAnsi="Arial"/>
                  <w:sz w:val="18"/>
                </w:rPr>
                <w:delText>PR 8.4.6-1</w:delText>
              </w:r>
            </w:del>
          </w:p>
          <w:p w14:paraId="551FFC82" w14:textId="5ACD2043" w:rsidR="00C12B34" w:rsidRPr="003B1360" w:rsidRDefault="00C12B34" w:rsidP="002E0AA0">
            <w:pPr>
              <w:keepNext/>
              <w:keepLines/>
              <w:spacing w:after="0"/>
              <w:jc w:val="center"/>
              <w:rPr>
                <w:rFonts w:ascii="Arial" w:hAnsi="Arial"/>
                <w:sz w:val="18"/>
              </w:rPr>
            </w:pPr>
            <w:del w:id="187" w:author="Trakinat, Jean" w:date="2025-11-13T13:13:00Z" w16du:dateUtc="2025-11-13T18:13:00Z">
              <w:r w:rsidRPr="00EF0660" w:rsidDel="00030D24">
                <w:rPr>
                  <w:rFonts w:ascii="Arial" w:hAnsi="Arial"/>
                  <w:sz w:val="18"/>
                </w:rPr>
                <w:delText>PR 8.8.6-1</w:delText>
              </w:r>
            </w:del>
          </w:p>
        </w:tc>
        <w:tc>
          <w:tcPr>
            <w:tcW w:w="2269" w:type="dxa"/>
            <w:tcBorders>
              <w:top w:val="single" w:sz="4" w:space="0" w:color="auto"/>
              <w:left w:val="single" w:sz="4" w:space="0" w:color="auto"/>
              <w:bottom w:val="single" w:sz="4" w:space="0" w:color="auto"/>
              <w:right w:val="single" w:sz="4" w:space="0" w:color="auto"/>
            </w:tcBorders>
          </w:tcPr>
          <w:p w14:paraId="4726D8E7" w14:textId="7CE1DF11" w:rsidR="00C12B34" w:rsidRPr="007C532E" w:rsidDel="00030D24" w:rsidRDefault="00C12B34" w:rsidP="002E0AA0">
            <w:pPr>
              <w:keepNext/>
              <w:keepLines/>
              <w:spacing w:after="0"/>
              <w:jc w:val="center"/>
              <w:rPr>
                <w:del w:id="188" w:author="Trakinat, Jean" w:date="2025-11-13T13:13:00Z" w16du:dateUtc="2025-11-13T18:13:00Z"/>
                <w:rFonts w:ascii="Arial" w:hAnsi="Arial"/>
                <w:sz w:val="18"/>
              </w:rPr>
            </w:pPr>
            <w:del w:id="189" w:author="Trakinat, Jean" w:date="2025-11-13T13:13:00Z" w16du:dateUtc="2025-11-13T18:13:00Z">
              <w:r w:rsidRPr="007C532E" w:rsidDel="00030D24">
                <w:rPr>
                  <w:rFonts w:ascii="Arial" w:hAnsi="Arial"/>
                  <w:sz w:val="18"/>
                </w:rPr>
                <w:delText>Service continuity</w:delText>
              </w:r>
            </w:del>
          </w:p>
          <w:p w14:paraId="385BDFF3" w14:textId="00378B1D" w:rsidR="00C12B34" w:rsidRDefault="00C12B34" w:rsidP="002E0AA0">
            <w:pPr>
              <w:keepNext/>
              <w:keepLines/>
              <w:spacing w:after="0"/>
              <w:jc w:val="center"/>
              <w:rPr>
                <w:ins w:id="190" w:author="Trakinat, Jean" w:date="2025-11-12T12:50:00Z" w16du:dateUtc="2025-11-12T17:50:00Z"/>
                <w:rFonts w:ascii="Arial" w:hAnsi="Arial"/>
                <w:sz w:val="18"/>
              </w:rPr>
            </w:pPr>
            <w:del w:id="191" w:author="Trakinat, Jean" w:date="2025-11-13T13:13:00Z" w16du:dateUtc="2025-11-13T18:13:00Z">
              <w:r w:rsidRPr="007C532E" w:rsidDel="00030D24">
                <w:rPr>
                  <w:rFonts w:ascii="Arial" w:hAnsi="Arial"/>
                  <w:sz w:val="18"/>
                </w:rPr>
                <w:delText>TN-NTN</w:delText>
              </w:r>
            </w:del>
          </w:p>
          <w:p w14:paraId="37AB3270" w14:textId="77777777" w:rsidR="00C12B34" w:rsidRDefault="00C12B34" w:rsidP="002E0AA0">
            <w:pPr>
              <w:keepNext/>
              <w:keepLines/>
              <w:spacing w:after="0"/>
              <w:jc w:val="center"/>
              <w:rPr>
                <w:ins w:id="192" w:author="Trakinat, Jean" w:date="2025-11-12T12:50:00Z" w16du:dateUtc="2025-11-12T17:50:00Z"/>
                <w:rFonts w:ascii="Arial" w:hAnsi="Arial"/>
                <w:sz w:val="18"/>
              </w:rPr>
            </w:pPr>
          </w:p>
          <w:p w14:paraId="154AB19A" w14:textId="25A5D60B" w:rsidR="00C12B34" w:rsidRPr="00F94B27" w:rsidRDefault="00030D24" w:rsidP="002E0AA0">
            <w:pPr>
              <w:keepNext/>
              <w:keepLines/>
              <w:spacing w:after="0"/>
              <w:jc w:val="center"/>
            </w:pPr>
            <w:ins w:id="193" w:author="Trakinat, Jean" w:date="2025-11-13T13:12:00Z" w16du:dateUtc="2025-11-13T18:12:00Z">
              <w:r>
                <w:rPr>
                  <w:rFonts w:ascii="Arial" w:hAnsi="Arial"/>
                  <w:sz w:val="18"/>
                </w:rPr>
                <w:t>[already part of existing 5GS requirements</w:t>
              </w:r>
            </w:ins>
          </w:p>
        </w:tc>
      </w:tr>
    </w:tbl>
    <w:p w14:paraId="161EA3C8" w14:textId="77777777" w:rsidR="00526FB5" w:rsidRDefault="00526FB5" w:rsidP="00526FB5"/>
    <w:p w14:paraId="4696EF79" w14:textId="4445B9D4" w:rsidR="00281268" w:rsidRDefault="00281268" w:rsidP="00782CB8">
      <w:pPr>
        <w:pStyle w:val="ListParagraph"/>
        <w:numPr>
          <w:ilvl w:val="0"/>
          <w:numId w:val="10"/>
        </w:numPr>
      </w:pPr>
      <w:r>
        <w:t>Y</w:t>
      </w:r>
      <w:r w:rsidR="00946181">
        <w:t>.</w:t>
      </w:r>
      <w:r>
        <w:t>1.11-1-4:</w:t>
      </w:r>
    </w:p>
    <w:p w14:paraId="032E34B4" w14:textId="190A2A2A" w:rsidR="00DA7FF6" w:rsidRDefault="00281268" w:rsidP="00782CB8">
      <w:pPr>
        <w:pStyle w:val="ListParagraph"/>
        <w:numPr>
          <w:ilvl w:val="1"/>
          <w:numId w:val="8"/>
        </w:numPr>
      </w:pPr>
      <w:r>
        <w:t>S1-254121: (CATT): moves this PR to Y.2</w:t>
      </w:r>
      <w:r w:rsidR="00397432">
        <w:t>.</w:t>
      </w:r>
    </w:p>
    <w:p w14:paraId="6F8BFE97" w14:textId="5634110D" w:rsidR="00D95C6C" w:rsidRDefault="00D95C6C" w:rsidP="00782CB8">
      <w:pPr>
        <w:pStyle w:val="ListParagraph"/>
        <w:numPr>
          <w:ilvl w:val="1"/>
          <w:numId w:val="8"/>
        </w:numPr>
      </w:pPr>
      <w:r>
        <w:t xml:space="preserve">S1-254163 (ZTE/CSCN): </w:t>
      </w:r>
      <w:r w:rsidRPr="00D95C6C">
        <w:t>suggested to merged into UC KPI table 8.x.2-1</w:t>
      </w:r>
    </w:p>
    <w:p w14:paraId="2275A3F4" w14:textId="22CD2D3A" w:rsidR="00030D24" w:rsidRDefault="00030D24" w:rsidP="00782CB8">
      <w:pPr>
        <w:pStyle w:val="ListParagraph"/>
        <w:numPr>
          <w:ilvl w:val="1"/>
          <w:numId w:val="8"/>
        </w:numPr>
      </w:pPr>
      <w:r>
        <w:t xml:space="preserve">S1-254250 (Qualcomm): </w:t>
      </w:r>
      <w:r w:rsidR="00671403">
        <w:t>proposes to delete (</w:t>
      </w:r>
      <w:r w:rsidR="00671403" w:rsidRPr="00671403">
        <w:t>[part of KPIs]</w:t>
      </w:r>
      <w:r w:rsidR="00671403">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4CA223DE" w14:textId="77777777" w:rsidTr="009A12E6">
        <w:tc>
          <w:tcPr>
            <w:tcW w:w="1232" w:type="dxa"/>
            <w:tcBorders>
              <w:top w:val="single" w:sz="4" w:space="0" w:color="auto"/>
              <w:left w:val="single" w:sz="4" w:space="0" w:color="auto"/>
              <w:bottom w:val="single" w:sz="4" w:space="0" w:color="auto"/>
              <w:right w:val="single" w:sz="4" w:space="0" w:color="auto"/>
            </w:tcBorders>
          </w:tcPr>
          <w:p w14:paraId="78C68476" w14:textId="131C66A2" w:rsidR="00DA7FF6" w:rsidRPr="00A76EA8" w:rsidRDefault="00DA7FF6" w:rsidP="009A12E6">
            <w:pPr>
              <w:keepNext/>
              <w:keepLines/>
              <w:spacing w:after="0"/>
              <w:jc w:val="center"/>
              <w:rPr>
                <w:rFonts w:ascii="Arial" w:hAnsi="Arial"/>
                <w:sz w:val="18"/>
                <w:highlight w:val="green"/>
              </w:rPr>
            </w:pPr>
            <w:del w:id="194" w:author="Trakinat, Jean" w:date="2025-11-12T13:11:00Z" w16du:dateUtc="2025-11-12T18:11:00Z">
              <w:r w:rsidRPr="00A76EA8" w:rsidDel="00434F01">
                <w:rPr>
                  <w:rFonts w:ascii="Arial" w:hAnsi="Arial"/>
                  <w:sz w:val="18"/>
                  <w:highlight w:val="green"/>
                </w:rPr>
                <w:lastRenderedPageBreak/>
                <w:delText>Y.1.11-1-4</w:delText>
              </w:r>
            </w:del>
          </w:p>
        </w:tc>
        <w:tc>
          <w:tcPr>
            <w:tcW w:w="4539" w:type="dxa"/>
            <w:tcBorders>
              <w:top w:val="single" w:sz="4" w:space="0" w:color="auto"/>
              <w:left w:val="single" w:sz="4" w:space="0" w:color="auto"/>
              <w:bottom w:val="single" w:sz="4" w:space="0" w:color="auto"/>
              <w:right w:val="single" w:sz="4" w:space="0" w:color="auto"/>
            </w:tcBorders>
          </w:tcPr>
          <w:p w14:paraId="72D4A610" w14:textId="710976B8" w:rsidR="00DA7FF6" w:rsidRPr="00A76EA8" w:rsidRDefault="00DA7FF6" w:rsidP="009A12E6">
            <w:pPr>
              <w:keepNext/>
              <w:keepLines/>
              <w:spacing w:after="0"/>
              <w:rPr>
                <w:rFonts w:ascii="Arial" w:hAnsi="Arial"/>
                <w:sz w:val="18"/>
                <w:highlight w:val="green"/>
              </w:rPr>
            </w:pPr>
            <w:del w:id="195" w:author="Trakinat, Jean" w:date="2025-11-12T13:11:00Z" w16du:dateUtc="2025-11-12T18:11:00Z">
              <w:r w:rsidRPr="00A76EA8" w:rsidDel="00434F01">
                <w:rPr>
                  <w:rFonts w:ascii="Arial" w:hAnsi="Arial"/>
                  <w:sz w:val="18"/>
                  <w:highlight w:val="green"/>
                </w:rPr>
                <w:delText>The 6G system with satellite access, shall support SMS delivery to a high density of UEs i.e. up to [1000] UE per km2.</w:delText>
              </w:r>
            </w:del>
          </w:p>
        </w:tc>
        <w:tc>
          <w:tcPr>
            <w:tcW w:w="1702" w:type="dxa"/>
            <w:tcBorders>
              <w:top w:val="single" w:sz="4" w:space="0" w:color="auto"/>
              <w:left w:val="single" w:sz="4" w:space="0" w:color="auto"/>
              <w:bottom w:val="single" w:sz="4" w:space="0" w:color="auto"/>
              <w:right w:val="single" w:sz="4" w:space="0" w:color="auto"/>
            </w:tcBorders>
          </w:tcPr>
          <w:p w14:paraId="62F3B61C" w14:textId="67E90248" w:rsidR="00DA7FF6" w:rsidRPr="00A76EA8" w:rsidRDefault="00DA7FF6" w:rsidP="009A12E6">
            <w:pPr>
              <w:keepNext/>
              <w:keepLines/>
              <w:spacing w:after="0"/>
              <w:jc w:val="center"/>
              <w:rPr>
                <w:rFonts w:ascii="Arial" w:hAnsi="Arial"/>
                <w:sz w:val="18"/>
                <w:highlight w:val="green"/>
              </w:rPr>
            </w:pPr>
            <w:del w:id="196" w:author="Trakinat, Jean" w:date="2025-11-12T13:11:00Z" w16du:dateUtc="2025-11-12T18:11:00Z">
              <w:r w:rsidRPr="00A76EA8" w:rsidDel="00434F01">
                <w:rPr>
                  <w:rFonts w:ascii="Arial" w:hAnsi="Arial"/>
                  <w:sz w:val="18"/>
                  <w:highlight w:val="green"/>
                </w:rPr>
                <w:delText>PR 8.4.6-2</w:delText>
              </w:r>
            </w:del>
          </w:p>
        </w:tc>
        <w:tc>
          <w:tcPr>
            <w:tcW w:w="2269" w:type="dxa"/>
            <w:tcBorders>
              <w:top w:val="single" w:sz="4" w:space="0" w:color="auto"/>
              <w:left w:val="single" w:sz="4" w:space="0" w:color="auto"/>
              <w:bottom w:val="single" w:sz="4" w:space="0" w:color="auto"/>
              <w:right w:val="single" w:sz="4" w:space="0" w:color="auto"/>
            </w:tcBorders>
          </w:tcPr>
          <w:p w14:paraId="3A9E4B94" w14:textId="3F3C3737" w:rsidR="00DA7FF6" w:rsidRPr="00A76EA8" w:rsidDel="00434F01" w:rsidRDefault="00DA7FF6" w:rsidP="009A12E6">
            <w:pPr>
              <w:keepNext/>
              <w:keepLines/>
              <w:spacing w:after="0"/>
              <w:jc w:val="center"/>
              <w:rPr>
                <w:del w:id="197" w:author="Trakinat, Jean" w:date="2025-11-12T13:11:00Z" w16du:dateUtc="2025-11-12T18:11:00Z"/>
                <w:rFonts w:ascii="Arial" w:hAnsi="Arial"/>
                <w:sz w:val="18"/>
                <w:highlight w:val="green"/>
              </w:rPr>
            </w:pPr>
            <w:del w:id="198" w:author="Trakinat, Jean" w:date="2025-11-12T13:11:00Z" w16du:dateUtc="2025-11-12T18:11:00Z">
              <w:r w:rsidRPr="00A76EA8" w:rsidDel="00434F01">
                <w:rPr>
                  <w:rFonts w:ascii="Arial" w:hAnsi="Arial"/>
                  <w:sz w:val="18"/>
                  <w:highlight w:val="green"/>
                </w:rPr>
                <w:delText>KPI (Y.2)</w:delText>
              </w:r>
            </w:del>
          </w:p>
          <w:p w14:paraId="65C64CD2" w14:textId="368C5AB0" w:rsidR="00DA7FF6" w:rsidRPr="00A76EA8" w:rsidDel="00434F01" w:rsidRDefault="00DA7FF6" w:rsidP="009A12E6">
            <w:pPr>
              <w:keepNext/>
              <w:keepLines/>
              <w:spacing w:after="0"/>
              <w:jc w:val="center"/>
              <w:rPr>
                <w:del w:id="199" w:author="Trakinat, Jean" w:date="2025-11-12T13:11:00Z" w16du:dateUtc="2025-11-12T18:11:00Z"/>
                <w:rFonts w:ascii="Arial" w:hAnsi="Arial"/>
                <w:sz w:val="18"/>
                <w:highlight w:val="green"/>
              </w:rPr>
            </w:pPr>
            <w:del w:id="200" w:author="Trakinat, Jean" w:date="2025-11-12T13:11:00Z" w16du:dateUtc="2025-11-12T18:11:00Z">
              <w:r w:rsidRPr="00A76EA8" w:rsidDel="00434F01">
                <w:rPr>
                  <w:rFonts w:ascii="Arial" w:hAnsi="Arial"/>
                  <w:sz w:val="18"/>
                  <w:highlight w:val="green"/>
                </w:rPr>
                <w:delText>high density # of UEs</w:delText>
              </w:r>
            </w:del>
          </w:p>
          <w:p w14:paraId="037E0F40" w14:textId="61125F28" w:rsidR="00DA7FF6" w:rsidRPr="00A76EA8" w:rsidDel="00434F01" w:rsidRDefault="00DA7FF6" w:rsidP="009A12E6">
            <w:pPr>
              <w:keepNext/>
              <w:keepLines/>
              <w:spacing w:after="0"/>
              <w:jc w:val="center"/>
              <w:rPr>
                <w:del w:id="201" w:author="Trakinat, Jean" w:date="2025-11-12T13:11:00Z" w16du:dateUtc="2025-11-12T18:11:00Z"/>
                <w:rFonts w:ascii="Arial" w:hAnsi="Arial"/>
                <w:sz w:val="18"/>
                <w:highlight w:val="green"/>
              </w:rPr>
            </w:pPr>
            <w:del w:id="202" w:author="Trakinat, Jean" w:date="2025-11-12T13:11:00Z" w16du:dateUtc="2025-11-12T18:11:00Z">
              <w:r w:rsidRPr="00A76EA8" w:rsidDel="00434F01">
                <w:rPr>
                  <w:rFonts w:ascii="Arial" w:hAnsi="Arial"/>
                  <w:sz w:val="18"/>
                  <w:highlight w:val="green"/>
                </w:rPr>
                <w:delText>SMS</w:delText>
              </w:r>
            </w:del>
          </w:p>
          <w:p w14:paraId="161BC080" w14:textId="18D96AF5" w:rsidR="00DA7FF6" w:rsidRPr="00A76EA8" w:rsidDel="00434F01" w:rsidRDefault="00DA7FF6" w:rsidP="009A12E6">
            <w:pPr>
              <w:keepNext/>
              <w:keepLines/>
              <w:spacing w:after="0"/>
              <w:jc w:val="center"/>
              <w:rPr>
                <w:del w:id="203" w:author="Trakinat, Jean" w:date="2025-11-12T13:11:00Z" w16du:dateUtc="2025-11-12T18:11:00Z"/>
                <w:rFonts w:ascii="Arial" w:hAnsi="Arial"/>
                <w:sz w:val="18"/>
                <w:highlight w:val="green"/>
              </w:rPr>
            </w:pPr>
          </w:p>
          <w:p w14:paraId="41B4B575" w14:textId="77777777" w:rsidR="00DA7FF6" w:rsidRPr="00A76EA8" w:rsidRDefault="00DA7FF6" w:rsidP="009A12E6">
            <w:pPr>
              <w:keepNext/>
              <w:keepLines/>
              <w:spacing w:after="0"/>
              <w:jc w:val="center"/>
              <w:rPr>
                <w:rFonts w:ascii="Arial" w:hAnsi="Arial"/>
                <w:sz w:val="18"/>
                <w:highlight w:val="green"/>
              </w:rPr>
            </w:pPr>
          </w:p>
        </w:tc>
      </w:tr>
    </w:tbl>
    <w:p w14:paraId="519EFA97" w14:textId="694A622A" w:rsidR="00AD004A" w:rsidRDefault="00AD004A" w:rsidP="00D95C6C"/>
    <w:p w14:paraId="6F8AD4C0" w14:textId="4B02C4D3" w:rsidR="00B141EC" w:rsidRDefault="00B141EC" w:rsidP="00782CB8">
      <w:pPr>
        <w:pStyle w:val="ListParagraph"/>
        <w:numPr>
          <w:ilvl w:val="0"/>
          <w:numId w:val="10"/>
        </w:numPr>
      </w:pPr>
      <w:r>
        <w:t>Y</w:t>
      </w:r>
      <w:r w:rsidR="00946181">
        <w:t>.</w:t>
      </w:r>
      <w:r>
        <w:t>1.11-1-5:</w:t>
      </w:r>
    </w:p>
    <w:p w14:paraId="71821AA1" w14:textId="4383AB93" w:rsidR="00DA7FF6" w:rsidRDefault="00B141EC" w:rsidP="00782CB8">
      <w:pPr>
        <w:pStyle w:val="ListParagraph"/>
        <w:numPr>
          <w:ilvl w:val="1"/>
          <w:numId w:val="7"/>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A2DC4C0" w14:textId="77777777" w:rsidTr="009A12E6">
        <w:tc>
          <w:tcPr>
            <w:tcW w:w="1232" w:type="dxa"/>
            <w:tcBorders>
              <w:top w:val="single" w:sz="4" w:space="0" w:color="auto"/>
              <w:left w:val="single" w:sz="4" w:space="0" w:color="auto"/>
              <w:bottom w:val="single" w:sz="4" w:space="0" w:color="auto"/>
              <w:right w:val="single" w:sz="4" w:space="0" w:color="auto"/>
            </w:tcBorders>
          </w:tcPr>
          <w:p w14:paraId="0EA6F75A" w14:textId="7924C007" w:rsidR="00DA7FF6" w:rsidRPr="003B1360" w:rsidRDefault="00DA7FF6" w:rsidP="009A12E6">
            <w:pPr>
              <w:keepNext/>
              <w:keepLines/>
              <w:spacing w:after="0"/>
              <w:jc w:val="center"/>
              <w:rPr>
                <w:rFonts w:ascii="Arial" w:hAnsi="Arial"/>
                <w:sz w:val="18"/>
              </w:rPr>
            </w:pPr>
            <w:r>
              <w:rPr>
                <w:rFonts w:ascii="Arial" w:hAnsi="Arial"/>
                <w:sz w:val="18"/>
              </w:rPr>
              <w:t>Y.1.11-1-</w:t>
            </w:r>
            <w:del w:id="204" w:author="Trakinat, Jean" w:date="2025-11-12T13:07:00Z" w16du:dateUtc="2025-11-12T18:07:00Z">
              <w:r w:rsidDel="00AE364F">
                <w:rPr>
                  <w:rFonts w:ascii="Arial" w:hAnsi="Arial"/>
                  <w:sz w:val="18"/>
                </w:rPr>
                <w:delText>5</w:delText>
              </w:r>
            </w:del>
            <w:ins w:id="205" w:author="Trakinat, Jean" w:date="2025-11-12T13:07:00Z" w16du:dateUtc="2025-11-12T18:07:00Z">
              <w:r w:rsidR="00AE364F">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366BE268" w14:textId="2AB719C7" w:rsidR="00332899" w:rsidRPr="003B1360" w:rsidRDefault="00DA7FF6" w:rsidP="009A12E6">
            <w:pPr>
              <w:keepNext/>
              <w:keepLines/>
              <w:spacing w:after="0"/>
              <w:rPr>
                <w:rFonts w:ascii="Arial" w:hAnsi="Arial"/>
                <w:sz w:val="18"/>
              </w:rPr>
            </w:pPr>
            <w:r w:rsidRPr="00151498">
              <w:rPr>
                <w:rFonts w:ascii="Arial" w:hAnsi="Arial"/>
                <w:sz w:val="18"/>
                <w:highlight w:val="green"/>
              </w:rPr>
              <w:t xml:space="preserve">Subject to regulatory requirements, the 6G system with satellite access, shall support text messaging services and PWS </w:t>
            </w:r>
            <w:del w:id="206" w:author="Trakinat, Jean" w:date="2025-11-12T13:06:00Z" w16du:dateUtc="2025-11-12T18:06:00Z">
              <w:r w:rsidRPr="00151498" w:rsidDel="008E6552">
                <w:rPr>
                  <w:rFonts w:ascii="Arial" w:hAnsi="Arial"/>
                  <w:sz w:val="18"/>
                  <w:highlight w:val="green"/>
                </w:rPr>
                <w:delText xml:space="preserve">[62] </w:delText>
              </w:r>
            </w:del>
            <w:r w:rsidRPr="00151498">
              <w:rPr>
                <w:rFonts w:ascii="Arial" w:hAnsi="Arial"/>
                <w:sz w:val="18"/>
                <w:highlight w:val="green"/>
              </w:rPr>
              <w:t xml:space="preserve">for UEs in adverse propagation conditions </w:t>
            </w:r>
            <w:r w:rsidRPr="001B708C">
              <w:rPr>
                <w:rFonts w:ascii="Arial" w:hAnsi="Arial"/>
                <w:sz w:val="18"/>
                <w:highlight w:val="yellow"/>
              </w:rPr>
              <w:t>e.g. light indoor conditions, dense forest</w:t>
            </w:r>
            <w:r w:rsidRPr="00151498">
              <w:rPr>
                <w:rFonts w:ascii="Arial" w:hAnsi="Arial"/>
                <w:sz w:val="18"/>
                <w:highlight w:val="green"/>
              </w:rPr>
              <w:t>.</w:t>
            </w:r>
          </w:p>
        </w:tc>
        <w:tc>
          <w:tcPr>
            <w:tcW w:w="1702" w:type="dxa"/>
            <w:tcBorders>
              <w:top w:val="single" w:sz="4" w:space="0" w:color="auto"/>
              <w:left w:val="single" w:sz="4" w:space="0" w:color="auto"/>
              <w:bottom w:val="single" w:sz="4" w:space="0" w:color="auto"/>
              <w:right w:val="single" w:sz="4" w:space="0" w:color="auto"/>
            </w:tcBorders>
          </w:tcPr>
          <w:p w14:paraId="63D977C9" w14:textId="77777777" w:rsidR="00DA7FF6" w:rsidRPr="00B16EF9" w:rsidRDefault="00DA7FF6" w:rsidP="009A12E6">
            <w:pPr>
              <w:keepNext/>
              <w:keepLines/>
              <w:spacing w:after="0"/>
              <w:jc w:val="center"/>
              <w:rPr>
                <w:rFonts w:ascii="Arial" w:hAnsi="Arial"/>
                <w:sz w:val="18"/>
              </w:rPr>
            </w:pPr>
            <w:r w:rsidRPr="00B16EF9">
              <w:rPr>
                <w:rFonts w:ascii="Arial" w:hAnsi="Arial"/>
                <w:sz w:val="18"/>
              </w:rPr>
              <w:t>PR 8.4.6-3</w:t>
            </w:r>
          </w:p>
          <w:p w14:paraId="28D54937" w14:textId="77777777" w:rsidR="00DA7FF6" w:rsidRPr="003B1360" w:rsidRDefault="00DA7FF6" w:rsidP="009A12E6">
            <w:pPr>
              <w:keepNext/>
              <w:keepLines/>
              <w:spacing w:after="0"/>
              <w:jc w:val="center"/>
              <w:rPr>
                <w:rFonts w:ascii="Arial" w:hAnsi="Arial"/>
                <w:sz w:val="18"/>
              </w:rPr>
            </w:pPr>
            <w:r w:rsidRPr="00B16EF9">
              <w:rPr>
                <w:rFonts w:ascii="Arial" w:hAnsi="Arial"/>
                <w:sz w:val="18"/>
              </w:rPr>
              <w:t>PR 8.3.6-3</w:t>
            </w:r>
          </w:p>
        </w:tc>
        <w:tc>
          <w:tcPr>
            <w:tcW w:w="2269" w:type="dxa"/>
            <w:tcBorders>
              <w:top w:val="single" w:sz="4" w:space="0" w:color="auto"/>
              <w:left w:val="single" w:sz="4" w:space="0" w:color="auto"/>
              <w:bottom w:val="single" w:sz="4" w:space="0" w:color="auto"/>
              <w:right w:val="single" w:sz="4" w:space="0" w:color="auto"/>
            </w:tcBorders>
          </w:tcPr>
          <w:p w14:paraId="7AE9700E" w14:textId="77777777" w:rsidR="00B9442A" w:rsidRDefault="00B9442A" w:rsidP="009A12E6">
            <w:pPr>
              <w:keepNext/>
              <w:keepLines/>
              <w:spacing w:after="0"/>
              <w:jc w:val="center"/>
              <w:rPr>
                <w:ins w:id="207" w:author="Trakinat, Jean" w:date="2025-11-12T13:09:00Z" w16du:dateUtc="2025-11-12T18:09:00Z"/>
                <w:rFonts w:ascii="Arial" w:hAnsi="Arial"/>
                <w:sz w:val="18"/>
              </w:rPr>
            </w:pPr>
            <w:ins w:id="208" w:author="Trakinat, Jean" w:date="2025-11-12T13:09:00Z" w16du:dateUtc="2025-11-12T18:09:00Z">
              <w:r>
                <w:rPr>
                  <w:rFonts w:ascii="Arial" w:hAnsi="Arial"/>
                  <w:sz w:val="18"/>
                </w:rPr>
                <w:t>[Satellite access]</w:t>
              </w:r>
            </w:ins>
          </w:p>
          <w:p w14:paraId="19668BBD" w14:textId="3A76CED4" w:rsidR="00DA7FF6" w:rsidRPr="0063207A" w:rsidRDefault="00DA7FF6" w:rsidP="009A12E6">
            <w:pPr>
              <w:keepNext/>
              <w:keepLines/>
              <w:spacing w:after="0"/>
              <w:jc w:val="center"/>
              <w:rPr>
                <w:rFonts w:ascii="Arial" w:hAnsi="Arial"/>
                <w:sz w:val="18"/>
              </w:rPr>
            </w:pPr>
            <w:r w:rsidRPr="0063207A">
              <w:rPr>
                <w:rFonts w:ascii="Arial" w:hAnsi="Arial"/>
                <w:sz w:val="18"/>
              </w:rPr>
              <w:t>PWS</w:t>
            </w:r>
          </w:p>
          <w:p w14:paraId="0E0B9373" w14:textId="77777777" w:rsidR="00DA7FF6" w:rsidRPr="0063207A" w:rsidRDefault="00DA7FF6" w:rsidP="009A12E6">
            <w:pPr>
              <w:keepNext/>
              <w:keepLines/>
              <w:spacing w:after="0"/>
              <w:jc w:val="center"/>
              <w:rPr>
                <w:rFonts w:ascii="Arial" w:hAnsi="Arial"/>
                <w:sz w:val="18"/>
              </w:rPr>
            </w:pPr>
            <w:r w:rsidRPr="0063207A">
              <w:rPr>
                <w:rFonts w:ascii="Arial" w:hAnsi="Arial"/>
                <w:sz w:val="18"/>
              </w:rPr>
              <w:t>Text Messaging</w:t>
            </w:r>
          </w:p>
          <w:p w14:paraId="6D2468AF" w14:textId="4787A31B" w:rsidR="00DA7FF6" w:rsidDel="00B9442A" w:rsidRDefault="00DA7FF6" w:rsidP="009A12E6">
            <w:pPr>
              <w:keepNext/>
              <w:keepLines/>
              <w:spacing w:after="0"/>
              <w:jc w:val="center"/>
              <w:rPr>
                <w:del w:id="209" w:author="Trakinat, Jean" w:date="2025-11-12T13:09:00Z" w16du:dateUtc="2025-11-12T18:09:00Z"/>
                <w:rFonts w:ascii="Arial" w:hAnsi="Arial"/>
                <w:sz w:val="18"/>
              </w:rPr>
            </w:pPr>
            <w:del w:id="210" w:author="Trakinat, Jean" w:date="2025-11-12T13:09:00Z" w16du:dateUtc="2025-11-12T18:09:00Z">
              <w:r w:rsidRPr="0063207A" w:rsidDel="00B9442A">
                <w:rPr>
                  <w:rFonts w:ascii="Arial" w:hAnsi="Arial"/>
                  <w:sz w:val="18"/>
                </w:rPr>
                <w:delText>Adverse propagation conditions</w:delText>
              </w:r>
            </w:del>
          </w:p>
          <w:p w14:paraId="28D0ED79" w14:textId="77777777" w:rsidR="00DA7FF6" w:rsidRDefault="00DA7FF6" w:rsidP="009A12E6">
            <w:pPr>
              <w:keepNext/>
              <w:keepLines/>
              <w:spacing w:after="0"/>
              <w:jc w:val="center"/>
              <w:rPr>
                <w:rFonts w:ascii="Arial" w:hAnsi="Arial"/>
                <w:sz w:val="18"/>
              </w:rPr>
            </w:pPr>
          </w:p>
          <w:p w14:paraId="72330402" w14:textId="77777777" w:rsidR="00DA7FF6" w:rsidRPr="003B1360" w:rsidRDefault="00DA7FF6" w:rsidP="009A12E6">
            <w:pPr>
              <w:keepNext/>
              <w:keepLines/>
              <w:spacing w:after="0"/>
              <w:jc w:val="center"/>
              <w:rPr>
                <w:rFonts w:ascii="Arial" w:hAnsi="Arial"/>
                <w:sz w:val="18"/>
              </w:rPr>
            </w:pPr>
          </w:p>
        </w:tc>
      </w:tr>
    </w:tbl>
    <w:p w14:paraId="63697E61" w14:textId="6E08DD47" w:rsidR="00A45F8D" w:rsidRDefault="00A45F8D" w:rsidP="00A45F8D">
      <w:pPr>
        <w:pStyle w:val="ListParagraph"/>
        <w:numPr>
          <w:ilvl w:val="1"/>
          <w:numId w:val="7"/>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45F8D" w:rsidRPr="003B1360" w14:paraId="392AEB1F" w14:textId="77777777" w:rsidTr="009A12E6">
        <w:tc>
          <w:tcPr>
            <w:tcW w:w="1232" w:type="dxa"/>
            <w:tcBorders>
              <w:top w:val="single" w:sz="4" w:space="0" w:color="auto"/>
              <w:left w:val="single" w:sz="4" w:space="0" w:color="auto"/>
              <w:bottom w:val="single" w:sz="4" w:space="0" w:color="auto"/>
              <w:right w:val="single" w:sz="4" w:space="0" w:color="auto"/>
            </w:tcBorders>
          </w:tcPr>
          <w:p w14:paraId="62C3D90B" w14:textId="4801CAFA" w:rsidR="00A45F8D" w:rsidRPr="003B1360" w:rsidRDefault="00A45F8D" w:rsidP="009A12E6">
            <w:pPr>
              <w:keepNext/>
              <w:keepLines/>
              <w:spacing w:after="0"/>
              <w:jc w:val="center"/>
              <w:rPr>
                <w:rFonts w:ascii="Arial" w:hAnsi="Arial"/>
                <w:sz w:val="18"/>
              </w:rPr>
            </w:pPr>
            <w:r>
              <w:rPr>
                <w:rFonts w:ascii="Arial" w:hAnsi="Arial"/>
                <w:sz w:val="18"/>
              </w:rPr>
              <w:t>Y.1.11-1-</w:t>
            </w:r>
            <w:del w:id="211" w:author="Trakinat, Jean" w:date="2025-11-12T15:07:00Z" w16du:dateUtc="2025-11-12T20:07:00Z">
              <w:r w:rsidDel="00A54BE2">
                <w:rPr>
                  <w:rFonts w:ascii="Arial" w:hAnsi="Arial"/>
                  <w:sz w:val="18"/>
                </w:rPr>
                <w:delText>5</w:delText>
              </w:r>
            </w:del>
            <w:ins w:id="212" w:author="Trakinat, Jean" w:date="2025-11-12T15:07:00Z" w16du:dateUtc="2025-11-12T20:07:00Z">
              <w:r w:rsidR="00A54BE2">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0E6A5896" w14:textId="77777777" w:rsidR="00A45F8D" w:rsidRPr="003B1360" w:rsidRDefault="00A45F8D" w:rsidP="009A12E6">
            <w:pPr>
              <w:keepNext/>
              <w:keepLines/>
              <w:spacing w:after="0"/>
              <w:rPr>
                <w:rFonts w:ascii="Arial" w:hAnsi="Arial"/>
                <w:sz w:val="18"/>
              </w:rPr>
            </w:pPr>
            <w:r w:rsidRPr="00151498">
              <w:rPr>
                <w:rFonts w:ascii="Arial" w:hAnsi="Arial"/>
                <w:sz w:val="18"/>
                <w:highlight w:val="red"/>
              </w:rPr>
              <w:t>Subject to regulatory requirements, the 6G system with satellite access, shall support text messaging services and PWS [62] for UEs in adverse propagation conditions 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20D520F3" w14:textId="77777777" w:rsidR="00A45F8D" w:rsidRPr="00B16EF9" w:rsidRDefault="00A45F8D" w:rsidP="009A12E6">
            <w:pPr>
              <w:keepNext/>
              <w:keepLines/>
              <w:spacing w:after="0"/>
              <w:jc w:val="center"/>
              <w:rPr>
                <w:rFonts w:ascii="Arial" w:hAnsi="Arial"/>
                <w:sz w:val="18"/>
              </w:rPr>
            </w:pPr>
            <w:r w:rsidRPr="00B16EF9">
              <w:rPr>
                <w:rFonts w:ascii="Arial" w:hAnsi="Arial"/>
                <w:sz w:val="18"/>
              </w:rPr>
              <w:t>PR 8.4.6-3</w:t>
            </w:r>
          </w:p>
          <w:p w14:paraId="2B5DD56F" w14:textId="16A86D57" w:rsidR="00A45F8D" w:rsidRPr="003B1360" w:rsidRDefault="00A45F8D" w:rsidP="009A12E6">
            <w:pPr>
              <w:keepNext/>
              <w:keepLines/>
              <w:spacing w:after="0"/>
              <w:jc w:val="center"/>
              <w:rPr>
                <w:rFonts w:ascii="Arial" w:hAnsi="Arial"/>
                <w:sz w:val="18"/>
              </w:rPr>
            </w:pPr>
            <w:del w:id="213" w:author="Trakinat, Jean" w:date="2025-11-12T15:07:00Z" w16du:dateUtc="2025-11-12T20:07:00Z">
              <w:r w:rsidRPr="00B16EF9" w:rsidDel="00A54BE2">
                <w:rPr>
                  <w:rFonts w:ascii="Arial" w:hAnsi="Arial"/>
                  <w:sz w:val="18"/>
                </w:rPr>
                <w:delText>PR 8.3.6-3</w:delText>
              </w:r>
            </w:del>
          </w:p>
        </w:tc>
        <w:tc>
          <w:tcPr>
            <w:tcW w:w="2269" w:type="dxa"/>
            <w:tcBorders>
              <w:top w:val="single" w:sz="4" w:space="0" w:color="auto"/>
              <w:left w:val="single" w:sz="4" w:space="0" w:color="auto"/>
              <w:bottom w:val="single" w:sz="4" w:space="0" w:color="auto"/>
              <w:right w:val="single" w:sz="4" w:space="0" w:color="auto"/>
            </w:tcBorders>
          </w:tcPr>
          <w:p w14:paraId="49D1BDEB" w14:textId="77777777" w:rsidR="00A45F8D" w:rsidRPr="0063207A" w:rsidRDefault="00A45F8D" w:rsidP="009A12E6">
            <w:pPr>
              <w:keepNext/>
              <w:keepLines/>
              <w:spacing w:after="0"/>
              <w:jc w:val="center"/>
              <w:rPr>
                <w:rFonts w:ascii="Arial" w:hAnsi="Arial"/>
                <w:sz w:val="18"/>
              </w:rPr>
            </w:pPr>
            <w:r w:rsidRPr="0063207A">
              <w:rPr>
                <w:rFonts w:ascii="Arial" w:hAnsi="Arial"/>
                <w:sz w:val="18"/>
              </w:rPr>
              <w:t>PWS</w:t>
            </w:r>
          </w:p>
          <w:p w14:paraId="0E6FBBDD" w14:textId="77777777" w:rsidR="00A45F8D" w:rsidRPr="0063207A" w:rsidRDefault="00A45F8D" w:rsidP="009A12E6">
            <w:pPr>
              <w:keepNext/>
              <w:keepLines/>
              <w:spacing w:after="0"/>
              <w:jc w:val="center"/>
              <w:rPr>
                <w:rFonts w:ascii="Arial" w:hAnsi="Arial"/>
                <w:sz w:val="18"/>
              </w:rPr>
            </w:pPr>
            <w:r w:rsidRPr="0063207A">
              <w:rPr>
                <w:rFonts w:ascii="Arial" w:hAnsi="Arial"/>
                <w:sz w:val="18"/>
              </w:rPr>
              <w:t>Text Messaging</w:t>
            </w:r>
          </w:p>
          <w:p w14:paraId="354F2AD5" w14:textId="12664F7F" w:rsidR="00A45F8D" w:rsidRPr="003B1360" w:rsidRDefault="00A45F8D" w:rsidP="00A45F8D">
            <w:pPr>
              <w:keepNext/>
              <w:keepLines/>
              <w:spacing w:after="0"/>
              <w:jc w:val="center"/>
              <w:rPr>
                <w:rFonts w:ascii="Arial" w:hAnsi="Arial"/>
                <w:sz w:val="18"/>
              </w:rPr>
            </w:pPr>
            <w:r w:rsidRPr="0063207A">
              <w:rPr>
                <w:rFonts w:ascii="Arial" w:hAnsi="Arial"/>
                <w:sz w:val="18"/>
              </w:rPr>
              <w:t>Adverse propagation conditions</w:t>
            </w:r>
          </w:p>
        </w:tc>
      </w:tr>
    </w:tbl>
    <w:p w14:paraId="3A15B444" w14:textId="77777777" w:rsidR="00DA7FF6" w:rsidRDefault="00DA7FF6" w:rsidP="00230D19">
      <w:pPr>
        <w:rPr>
          <w:ins w:id="214" w:author="Trakinat, Jean" w:date="2025-11-12T13:08:00Z" w16du:dateUtc="2025-11-12T18:08:00Z"/>
        </w:rPr>
      </w:pPr>
    </w:p>
    <w:p w14:paraId="7B46F2EC" w14:textId="59B68B17" w:rsidR="00B141EC" w:rsidRDefault="00B141EC" w:rsidP="00782CB8">
      <w:pPr>
        <w:pStyle w:val="ListParagraph"/>
        <w:numPr>
          <w:ilvl w:val="0"/>
          <w:numId w:val="10"/>
        </w:numPr>
      </w:pPr>
      <w:r>
        <w:t>Y</w:t>
      </w:r>
      <w:r w:rsidR="00946181">
        <w:t>.</w:t>
      </w:r>
      <w:r>
        <w:t>1.11-1-</w:t>
      </w:r>
      <w:r w:rsidR="00950B04">
        <w:t>6</w:t>
      </w:r>
      <w:r>
        <w:t>:</w:t>
      </w:r>
    </w:p>
    <w:p w14:paraId="6BE23E91" w14:textId="77777777" w:rsidR="00B141EC" w:rsidRDefault="00B141EC"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6F097721" w14:textId="77777777" w:rsidTr="009A12E6">
        <w:tc>
          <w:tcPr>
            <w:tcW w:w="1232" w:type="dxa"/>
            <w:tcBorders>
              <w:top w:val="single" w:sz="4" w:space="0" w:color="auto"/>
              <w:left w:val="single" w:sz="4" w:space="0" w:color="auto"/>
              <w:bottom w:val="single" w:sz="4" w:space="0" w:color="auto"/>
              <w:right w:val="single" w:sz="4" w:space="0" w:color="auto"/>
            </w:tcBorders>
          </w:tcPr>
          <w:p w14:paraId="706B805B" w14:textId="1BEAC3A1" w:rsidR="00DA7FF6" w:rsidRPr="003B1360" w:rsidRDefault="00DA7FF6" w:rsidP="009A12E6">
            <w:pPr>
              <w:keepNext/>
              <w:keepLines/>
              <w:spacing w:after="0"/>
              <w:jc w:val="center"/>
              <w:rPr>
                <w:rFonts w:ascii="Arial" w:hAnsi="Arial"/>
                <w:sz w:val="18"/>
              </w:rPr>
            </w:pPr>
            <w:r>
              <w:rPr>
                <w:rFonts w:ascii="Arial" w:hAnsi="Arial"/>
                <w:sz w:val="18"/>
              </w:rPr>
              <w:t>Y.1.11-1-</w:t>
            </w:r>
            <w:del w:id="215" w:author="Trakinat, Jean" w:date="2025-11-12T13:10:00Z" w16du:dateUtc="2025-11-12T18:10:00Z">
              <w:r w:rsidDel="00281268">
                <w:rPr>
                  <w:rFonts w:ascii="Arial" w:hAnsi="Arial"/>
                  <w:sz w:val="18"/>
                </w:rPr>
                <w:delText>6</w:delText>
              </w:r>
            </w:del>
            <w:ins w:id="216" w:author="Trakinat, Jean" w:date="2025-11-12T13:10:00Z" w16du:dateUtc="2025-11-12T18:10:00Z">
              <w:r w:rsidR="00281268">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67281B77" w14:textId="4C0C8E24" w:rsidR="00551E5E" w:rsidRPr="003B1360" w:rsidRDefault="00DA7FF6" w:rsidP="009A12E6">
            <w:pPr>
              <w:keepNext/>
              <w:keepLines/>
              <w:spacing w:after="0"/>
              <w:rPr>
                <w:rFonts w:ascii="Arial" w:hAnsi="Arial"/>
                <w:sz w:val="18"/>
              </w:rPr>
            </w:pPr>
            <w:r w:rsidRPr="00BC430E">
              <w:rPr>
                <w:rFonts w:ascii="Arial" w:hAnsi="Arial"/>
                <w:sz w:val="18"/>
                <w:highlight w:val="red"/>
              </w:rPr>
              <w:t xml:space="preserve">The 6G system with satellite access, shall be able to provide </w:t>
            </w:r>
            <w:del w:id="217" w:author="Trakinat, Jean" w:date="2025-11-12T13:13:00Z" w16du:dateUtc="2025-11-12T18:13:00Z">
              <w:r w:rsidRPr="00BC430E" w:rsidDel="00551E5E">
                <w:rPr>
                  <w:rFonts w:ascii="Arial" w:hAnsi="Arial"/>
                  <w:sz w:val="18"/>
                  <w:highlight w:val="red"/>
                </w:rPr>
                <w:delText xml:space="preserve">eMBB </w:delText>
              </w:r>
            </w:del>
            <w:ins w:id="218" w:author="Trakinat, Jean" w:date="2025-11-12T13:13:00Z" w16du:dateUtc="2025-11-12T18:13:00Z">
              <w:r w:rsidR="00551E5E" w:rsidRPr="00BC430E">
                <w:rPr>
                  <w:rFonts w:ascii="Arial" w:hAnsi="Arial"/>
                  <w:sz w:val="18"/>
                  <w:highlight w:val="red"/>
                </w:rPr>
                <w:t xml:space="preserve">broadband communication </w:t>
              </w:r>
            </w:ins>
            <w:r w:rsidRPr="00BC430E">
              <w:rPr>
                <w:rFonts w:ascii="Arial" w:hAnsi="Arial"/>
                <w:sz w:val="18"/>
                <w:highlight w:val="red"/>
              </w:rPr>
              <w:t>service to UE</w:t>
            </w:r>
            <w:ins w:id="219" w:author="Trakinat, Jean" w:date="2025-11-12T13:13:00Z" w16du:dateUtc="2025-11-12T18:13:00Z">
              <w:r w:rsidR="00551E5E" w:rsidRPr="00BC430E">
                <w:rPr>
                  <w:rFonts w:ascii="Arial" w:hAnsi="Arial"/>
                  <w:sz w:val="18"/>
                  <w:highlight w:val="red"/>
                </w:rPr>
                <w:t>s</w:t>
              </w:r>
            </w:ins>
            <w:r w:rsidRPr="00BC430E">
              <w:rPr>
                <w:rFonts w:ascii="Arial" w:hAnsi="Arial"/>
                <w:sz w:val="18"/>
                <w:highlight w:val="red"/>
              </w:rPr>
              <w:t xml:space="preserve"> mounted on </w:t>
            </w:r>
            <w:del w:id="220" w:author="Trakinat, Jean" w:date="2025-11-12T13:13:00Z" w16du:dateUtc="2025-11-12T18:13:00Z">
              <w:r w:rsidRPr="00BC430E" w:rsidDel="00551E5E">
                <w:rPr>
                  <w:rFonts w:ascii="Arial" w:hAnsi="Arial"/>
                  <w:sz w:val="18"/>
                  <w:highlight w:val="red"/>
                </w:rPr>
                <w:delText xml:space="preserve">SWAP </w:delText>
              </w:r>
            </w:del>
            <w:ins w:id="221" w:author="Trakinat, Jean" w:date="2025-11-12T13:13:00Z" w16du:dateUtc="2025-11-12T18:13:00Z">
              <w:r w:rsidR="00551E5E" w:rsidRPr="00BC430E">
                <w:rPr>
                  <w:rFonts w:ascii="Arial" w:hAnsi="Arial"/>
                  <w:sz w:val="18"/>
                  <w:highlight w:val="red"/>
                </w:rPr>
                <w:t xml:space="preserve">Size, </w:t>
              </w:r>
            </w:ins>
            <w:ins w:id="222" w:author="Trakinat, Jean" w:date="2025-11-12T13:14:00Z" w16du:dateUtc="2025-11-12T18:14:00Z">
              <w:r w:rsidR="00551E5E" w:rsidRPr="00BC430E">
                <w:rPr>
                  <w:rFonts w:ascii="Arial" w:hAnsi="Arial"/>
                  <w:sz w:val="18"/>
                  <w:highlight w:val="red"/>
                </w:rPr>
                <w:t>Weight and Power</w:t>
              </w:r>
            </w:ins>
            <w:ins w:id="223" w:author="Trakinat, Jean" w:date="2025-11-12T13:13:00Z" w16du:dateUtc="2025-11-12T18:13:00Z">
              <w:r w:rsidR="00551E5E" w:rsidRPr="00BC430E">
                <w:rPr>
                  <w:rFonts w:ascii="Arial" w:hAnsi="Arial"/>
                  <w:sz w:val="18"/>
                  <w:highlight w:val="red"/>
                </w:rPr>
                <w:t xml:space="preserve"> </w:t>
              </w:r>
            </w:ins>
            <w:r w:rsidRPr="00BC430E">
              <w:rPr>
                <w:rFonts w:ascii="Arial" w:hAnsi="Arial"/>
                <w:sz w:val="18"/>
                <w:highlight w:val="red"/>
              </w:rPr>
              <w:t>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08B2A08A" w14:textId="77777777" w:rsidR="00DA7FF6" w:rsidRPr="003B1360" w:rsidRDefault="00DA7FF6" w:rsidP="009A12E6">
            <w:pPr>
              <w:keepNext/>
              <w:keepLines/>
              <w:spacing w:after="0"/>
              <w:jc w:val="center"/>
              <w:rPr>
                <w:rFonts w:ascii="Arial" w:hAnsi="Arial"/>
                <w:sz w:val="18"/>
              </w:rPr>
            </w:pPr>
            <w:r w:rsidRPr="00AA5E24">
              <w:rPr>
                <w:rFonts w:ascii="Arial" w:hAnsi="Arial"/>
                <w:sz w:val="18"/>
              </w:rPr>
              <w:t>PR 8.6.6-1</w:t>
            </w:r>
          </w:p>
        </w:tc>
        <w:tc>
          <w:tcPr>
            <w:tcW w:w="2269" w:type="dxa"/>
            <w:tcBorders>
              <w:top w:val="single" w:sz="4" w:space="0" w:color="auto"/>
              <w:left w:val="single" w:sz="4" w:space="0" w:color="auto"/>
              <w:bottom w:val="single" w:sz="4" w:space="0" w:color="auto"/>
              <w:right w:val="single" w:sz="4" w:space="0" w:color="auto"/>
            </w:tcBorders>
          </w:tcPr>
          <w:p w14:paraId="43CF9348" w14:textId="1291C212" w:rsidR="00E90DB8" w:rsidRDefault="00E90DB8" w:rsidP="009A12E6">
            <w:pPr>
              <w:keepNext/>
              <w:keepLines/>
              <w:spacing w:after="0"/>
              <w:jc w:val="center"/>
              <w:rPr>
                <w:ins w:id="224" w:author="Trakinat, Jean" w:date="2025-11-12T13:09:00Z" w16du:dateUtc="2025-11-12T18:09:00Z"/>
                <w:rFonts w:ascii="Arial" w:hAnsi="Arial"/>
                <w:sz w:val="18"/>
              </w:rPr>
            </w:pPr>
            <w:ins w:id="225" w:author="Trakinat, Jean" w:date="2025-11-12T13:09:00Z" w16du:dateUtc="2025-11-12T18:09:00Z">
              <w:r>
                <w:rPr>
                  <w:rFonts w:ascii="Arial" w:hAnsi="Arial"/>
                  <w:sz w:val="18"/>
                </w:rPr>
                <w:t>[Satellite access]</w:t>
              </w:r>
            </w:ins>
          </w:p>
          <w:p w14:paraId="47C58EB9" w14:textId="6F3E4AFC" w:rsidR="00DA7FF6" w:rsidRDefault="00DA7FF6" w:rsidP="009A12E6">
            <w:pPr>
              <w:keepNext/>
              <w:keepLines/>
              <w:spacing w:after="0"/>
              <w:jc w:val="center"/>
              <w:rPr>
                <w:rFonts w:ascii="Arial" w:hAnsi="Arial"/>
                <w:sz w:val="18"/>
              </w:rPr>
            </w:pPr>
            <w:r w:rsidRPr="00DE2E49">
              <w:rPr>
                <w:rFonts w:ascii="Arial" w:hAnsi="Arial"/>
                <w:sz w:val="18"/>
              </w:rPr>
              <w:t>eMBB</w:t>
            </w:r>
          </w:p>
          <w:p w14:paraId="010118B7" w14:textId="77777777" w:rsidR="00DA7FF6" w:rsidRDefault="00DA7FF6" w:rsidP="009A12E6">
            <w:pPr>
              <w:keepNext/>
              <w:keepLines/>
              <w:spacing w:after="0"/>
              <w:jc w:val="center"/>
              <w:rPr>
                <w:rFonts w:ascii="Arial" w:hAnsi="Arial"/>
                <w:sz w:val="18"/>
              </w:rPr>
            </w:pPr>
          </w:p>
          <w:p w14:paraId="221DDF3A" w14:textId="77777777" w:rsidR="00DA7FF6" w:rsidRPr="003B1360" w:rsidRDefault="00DA7FF6" w:rsidP="009A12E6">
            <w:pPr>
              <w:keepNext/>
              <w:keepLines/>
              <w:spacing w:after="0"/>
              <w:jc w:val="center"/>
              <w:rPr>
                <w:rFonts w:ascii="Arial" w:hAnsi="Arial"/>
                <w:sz w:val="18"/>
              </w:rPr>
            </w:pPr>
          </w:p>
        </w:tc>
      </w:tr>
    </w:tbl>
    <w:p w14:paraId="14F7253E" w14:textId="129B3CDB" w:rsidR="009045B2" w:rsidRDefault="00E41313" w:rsidP="00714F3A">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E41313" w:rsidRPr="003B1360" w14:paraId="364107AC" w14:textId="77777777" w:rsidTr="009A12E6">
        <w:tc>
          <w:tcPr>
            <w:tcW w:w="1232" w:type="dxa"/>
            <w:tcBorders>
              <w:top w:val="single" w:sz="4" w:space="0" w:color="auto"/>
              <w:left w:val="single" w:sz="4" w:space="0" w:color="auto"/>
              <w:bottom w:val="single" w:sz="4" w:space="0" w:color="auto"/>
              <w:right w:val="single" w:sz="4" w:space="0" w:color="auto"/>
            </w:tcBorders>
          </w:tcPr>
          <w:p w14:paraId="6F835F96" w14:textId="62A20842" w:rsidR="00E41313" w:rsidRPr="003B1360" w:rsidRDefault="00E41313" w:rsidP="009A12E6">
            <w:pPr>
              <w:keepNext/>
              <w:keepLines/>
              <w:spacing w:after="0"/>
              <w:jc w:val="center"/>
              <w:rPr>
                <w:rFonts w:ascii="Arial" w:hAnsi="Arial"/>
                <w:sz w:val="18"/>
              </w:rPr>
            </w:pPr>
            <w:del w:id="226" w:author="Trakinat, Jean" w:date="2025-11-12T15:30:00Z" w16du:dateUtc="2025-11-12T20:30:00Z">
              <w:r w:rsidDel="0023727B">
                <w:rPr>
                  <w:rFonts w:ascii="Arial" w:hAnsi="Arial"/>
                  <w:sz w:val="18"/>
                </w:rPr>
                <w:delText>Y.1.11-1-6</w:delText>
              </w:r>
            </w:del>
          </w:p>
        </w:tc>
        <w:tc>
          <w:tcPr>
            <w:tcW w:w="4539" w:type="dxa"/>
            <w:tcBorders>
              <w:top w:val="single" w:sz="4" w:space="0" w:color="auto"/>
              <w:left w:val="single" w:sz="4" w:space="0" w:color="auto"/>
              <w:bottom w:val="single" w:sz="4" w:space="0" w:color="auto"/>
              <w:right w:val="single" w:sz="4" w:space="0" w:color="auto"/>
            </w:tcBorders>
          </w:tcPr>
          <w:p w14:paraId="1DF6F59B" w14:textId="7FD67DB8" w:rsidR="00E41313" w:rsidRPr="003B1360" w:rsidRDefault="00E41313" w:rsidP="009A12E6">
            <w:pPr>
              <w:keepNext/>
              <w:keepLines/>
              <w:spacing w:after="0"/>
              <w:rPr>
                <w:rFonts w:ascii="Arial" w:hAnsi="Arial"/>
                <w:sz w:val="18"/>
              </w:rPr>
            </w:pPr>
            <w:del w:id="227" w:author="Trakinat, Jean" w:date="2025-11-12T15:30:00Z" w16du:dateUtc="2025-11-12T20:30:00Z">
              <w:r w:rsidRPr="006050B5" w:rsidDel="0023727B">
                <w:rPr>
                  <w:rFonts w:ascii="Arial" w:hAnsi="Arial"/>
                  <w:sz w:val="18"/>
                  <w:highlight w:val="green"/>
                </w:rPr>
                <w:delText>The 6G system with satellite access, shall be able to provide eMBB service to UE mounted on SWAP constrained moving platforms (e.g. flying drone, small vessels mounted).</w:delText>
              </w:r>
            </w:del>
          </w:p>
        </w:tc>
        <w:tc>
          <w:tcPr>
            <w:tcW w:w="1702" w:type="dxa"/>
            <w:tcBorders>
              <w:top w:val="single" w:sz="4" w:space="0" w:color="auto"/>
              <w:left w:val="single" w:sz="4" w:space="0" w:color="auto"/>
              <w:bottom w:val="single" w:sz="4" w:space="0" w:color="auto"/>
              <w:right w:val="single" w:sz="4" w:space="0" w:color="auto"/>
            </w:tcBorders>
          </w:tcPr>
          <w:p w14:paraId="2638F561" w14:textId="33A5EF34" w:rsidR="00E41313" w:rsidRPr="003B1360" w:rsidRDefault="00E41313" w:rsidP="009A12E6">
            <w:pPr>
              <w:keepNext/>
              <w:keepLines/>
              <w:spacing w:after="0"/>
              <w:jc w:val="center"/>
              <w:rPr>
                <w:rFonts w:ascii="Arial" w:hAnsi="Arial"/>
                <w:sz w:val="18"/>
              </w:rPr>
            </w:pPr>
            <w:del w:id="228" w:author="Trakinat, Jean" w:date="2025-11-12T15:30:00Z" w16du:dateUtc="2025-11-12T20:30:00Z">
              <w:r w:rsidRPr="00AA5E24" w:rsidDel="0023727B">
                <w:rPr>
                  <w:rFonts w:ascii="Arial" w:hAnsi="Arial"/>
                  <w:sz w:val="18"/>
                </w:rPr>
                <w:delText>PR 8.6.6-1</w:delText>
              </w:r>
            </w:del>
          </w:p>
        </w:tc>
        <w:tc>
          <w:tcPr>
            <w:tcW w:w="2269" w:type="dxa"/>
            <w:tcBorders>
              <w:top w:val="single" w:sz="4" w:space="0" w:color="auto"/>
              <w:left w:val="single" w:sz="4" w:space="0" w:color="auto"/>
              <w:bottom w:val="single" w:sz="4" w:space="0" w:color="auto"/>
              <w:right w:val="single" w:sz="4" w:space="0" w:color="auto"/>
            </w:tcBorders>
          </w:tcPr>
          <w:p w14:paraId="722A5B4F" w14:textId="65FD0F93" w:rsidR="00E41313" w:rsidDel="0023727B" w:rsidRDefault="00E41313" w:rsidP="009A12E6">
            <w:pPr>
              <w:keepNext/>
              <w:keepLines/>
              <w:spacing w:after="0"/>
              <w:jc w:val="center"/>
              <w:rPr>
                <w:del w:id="229" w:author="Trakinat, Jean" w:date="2025-11-12T15:30:00Z" w16du:dateUtc="2025-11-12T20:30:00Z"/>
                <w:rFonts w:ascii="Arial" w:hAnsi="Arial"/>
                <w:sz w:val="18"/>
              </w:rPr>
            </w:pPr>
            <w:del w:id="230" w:author="Trakinat, Jean" w:date="2025-11-12T15:30:00Z" w16du:dateUtc="2025-11-12T20:30:00Z">
              <w:r w:rsidRPr="00DE2E49" w:rsidDel="0023727B">
                <w:rPr>
                  <w:rFonts w:ascii="Arial" w:hAnsi="Arial"/>
                  <w:sz w:val="18"/>
                </w:rPr>
                <w:delText>eMBB</w:delText>
              </w:r>
            </w:del>
          </w:p>
          <w:p w14:paraId="3A087B1D" w14:textId="77777777" w:rsidR="006F5F16" w:rsidRDefault="006F5F16" w:rsidP="009A12E6">
            <w:pPr>
              <w:keepNext/>
              <w:keepLines/>
              <w:spacing w:after="0"/>
              <w:jc w:val="center"/>
              <w:rPr>
                <w:rFonts w:ascii="Arial" w:hAnsi="Arial"/>
                <w:sz w:val="18"/>
              </w:rPr>
            </w:pPr>
          </w:p>
          <w:p w14:paraId="36780ABF" w14:textId="5C4D994D" w:rsidR="00E41313" w:rsidRPr="003B1360" w:rsidRDefault="006F5F16" w:rsidP="00961FFC">
            <w:pPr>
              <w:keepNext/>
              <w:keepLines/>
              <w:spacing w:after="0"/>
              <w:jc w:val="center"/>
              <w:rPr>
                <w:rFonts w:ascii="Arial" w:hAnsi="Arial"/>
                <w:sz w:val="18"/>
              </w:rPr>
            </w:pPr>
            <w:ins w:id="231" w:author="Trakinat, Jean" w:date="2025-11-12T15:29:00Z" w16du:dateUtc="2025-11-12T20:29:00Z">
              <w:r w:rsidRPr="006F5F16">
                <w:rPr>
                  <w:rFonts w:ascii="Arial" w:hAnsi="Arial"/>
                  <w:sz w:val="18"/>
                </w:rPr>
                <w:t>[ZTE]</w:t>
              </w:r>
            </w:ins>
            <w:ins w:id="232" w:author="Trakinat, Jean" w:date="2025-11-13T13:16:00Z" w16du:dateUtc="2025-11-13T18:16:00Z">
              <w:r w:rsidR="00DF0698">
                <w:rPr>
                  <w:rFonts w:ascii="Arial" w:hAnsi="Arial"/>
                  <w:sz w:val="18"/>
                </w:rPr>
                <w:t xml:space="preserve"> </w:t>
              </w:r>
            </w:ins>
            <w:ins w:id="233" w:author="Trakinat, Jean" w:date="2025-11-12T15:29:00Z" w16du:dateUtc="2025-11-12T20:29:00Z">
              <w:r w:rsidRPr="006F5F16">
                <w:rPr>
                  <w:rFonts w:ascii="Arial" w:hAnsi="Arial"/>
                  <w:sz w:val="18"/>
                </w:rPr>
                <w:t>It is suggested to merge it with KPI table 8.6.6-1</w:t>
              </w:r>
            </w:ins>
          </w:p>
        </w:tc>
      </w:tr>
    </w:tbl>
    <w:p w14:paraId="1BD7C3C1" w14:textId="2F7185D8" w:rsidR="00E41313" w:rsidRDefault="009045B2" w:rsidP="00714F3A">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714F3A" w:rsidRPr="003B1360" w14:paraId="6AC7CC69" w14:textId="77777777" w:rsidTr="002E0AA0">
        <w:tc>
          <w:tcPr>
            <w:tcW w:w="1232" w:type="dxa"/>
            <w:tcBorders>
              <w:top w:val="single" w:sz="4" w:space="0" w:color="auto"/>
              <w:left w:val="single" w:sz="4" w:space="0" w:color="auto"/>
              <w:bottom w:val="single" w:sz="4" w:space="0" w:color="auto"/>
              <w:right w:val="single" w:sz="4" w:space="0" w:color="auto"/>
            </w:tcBorders>
          </w:tcPr>
          <w:p w14:paraId="212E4FCF" w14:textId="77777777" w:rsidR="00714F3A" w:rsidRPr="003B1360" w:rsidRDefault="00714F3A" w:rsidP="002E0AA0">
            <w:pPr>
              <w:keepNext/>
              <w:keepLines/>
              <w:spacing w:after="0"/>
              <w:jc w:val="center"/>
              <w:rPr>
                <w:rFonts w:ascii="Arial" w:hAnsi="Arial"/>
                <w:sz w:val="18"/>
              </w:rPr>
            </w:pPr>
            <w:del w:id="234" w:author="Trakinat, Jean" w:date="2025-11-12T15:30:00Z" w16du:dateUtc="2025-11-12T20:30:00Z">
              <w:r w:rsidDel="0023727B">
                <w:rPr>
                  <w:rFonts w:ascii="Arial" w:hAnsi="Arial"/>
                  <w:sz w:val="18"/>
                </w:rPr>
                <w:delText>Y.1.11-1-6</w:delText>
              </w:r>
            </w:del>
          </w:p>
        </w:tc>
        <w:tc>
          <w:tcPr>
            <w:tcW w:w="4539" w:type="dxa"/>
            <w:tcBorders>
              <w:top w:val="single" w:sz="4" w:space="0" w:color="auto"/>
              <w:left w:val="single" w:sz="4" w:space="0" w:color="auto"/>
              <w:bottom w:val="single" w:sz="4" w:space="0" w:color="auto"/>
              <w:right w:val="single" w:sz="4" w:space="0" w:color="auto"/>
            </w:tcBorders>
          </w:tcPr>
          <w:p w14:paraId="08B88381" w14:textId="77777777" w:rsidR="00714F3A" w:rsidRPr="003B1360" w:rsidRDefault="00714F3A" w:rsidP="002E0AA0">
            <w:pPr>
              <w:keepNext/>
              <w:keepLines/>
              <w:spacing w:after="0"/>
              <w:rPr>
                <w:rFonts w:ascii="Arial" w:hAnsi="Arial"/>
                <w:sz w:val="18"/>
              </w:rPr>
            </w:pPr>
            <w:del w:id="235" w:author="Trakinat, Jean" w:date="2025-11-12T15:30:00Z" w16du:dateUtc="2025-11-12T20:30:00Z">
              <w:r w:rsidRPr="00BC430E" w:rsidDel="0023727B">
                <w:rPr>
                  <w:rFonts w:ascii="Arial" w:hAnsi="Arial"/>
                  <w:sz w:val="18"/>
                  <w:highlight w:val="red"/>
                </w:rPr>
                <w:delText>The 6G system with satellite access, shall be able to provide eMBB service to UE mounted on SWAP constrained moving platforms (e.g. flying drone, small vessels mounted).</w:delText>
              </w:r>
            </w:del>
          </w:p>
        </w:tc>
        <w:tc>
          <w:tcPr>
            <w:tcW w:w="1702" w:type="dxa"/>
            <w:tcBorders>
              <w:top w:val="single" w:sz="4" w:space="0" w:color="auto"/>
              <w:left w:val="single" w:sz="4" w:space="0" w:color="auto"/>
              <w:bottom w:val="single" w:sz="4" w:space="0" w:color="auto"/>
              <w:right w:val="single" w:sz="4" w:space="0" w:color="auto"/>
            </w:tcBorders>
          </w:tcPr>
          <w:p w14:paraId="2999B465" w14:textId="77777777" w:rsidR="00714F3A" w:rsidRPr="003B1360" w:rsidRDefault="00714F3A" w:rsidP="002E0AA0">
            <w:pPr>
              <w:keepNext/>
              <w:keepLines/>
              <w:spacing w:after="0"/>
              <w:jc w:val="center"/>
              <w:rPr>
                <w:rFonts w:ascii="Arial" w:hAnsi="Arial"/>
                <w:sz w:val="18"/>
              </w:rPr>
            </w:pPr>
            <w:del w:id="236" w:author="Trakinat, Jean" w:date="2025-11-12T15:30:00Z" w16du:dateUtc="2025-11-12T20:30:00Z">
              <w:r w:rsidRPr="00AA5E24" w:rsidDel="0023727B">
                <w:rPr>
                  <w:rFonts w:ascii="Arial" w:hAnsi="Arial"/>
                  <w:sz w:val="18"/>
                </w:rPr>
                <w:delText>PR 8.6.6-1</w:delText>
              </w:r>
            </w:del>
          </w:p>
        </w:tc>
        <w:tc>
          <w:tcPr>
            <w:tcW w:w="2269" w:type="dxa"/>
            <w:tcBorders>
              <w:top w:val="single" w:sz="4" w:space="0" w:color="auto"/>
              <w:left w:val="single" w:sz="4" w:space="0" w:color="auto"/>
              <w:bottom w:val="single" w:sz="4" w:space="0" w:color="auto"/>
              <w:right w:val="single" w:sz="4" w:space="0" w:color="auto"/>
            </w:tcBorders>
          </w:tcPr>
          <w:p w14:paraId="08AA59F1" w14:textId="77777777" w:rsidR="00714F3A" w:rsidDel="0023727B" w:rsidRDefault="00714F3A" w:rsidP="002E0AA0">
            <w:pPr>
              <w:keepNext/>
              <w:keepLines/>
              <w:spacing w:after="0"/>
              <w:jc w:val="center"/>
              <w:rPr>
                <w:del w:id="237" w:author="Trakinat, Jean" w:date="2025-11-12T15:30:00Z" w16du:dateUtc="2025-11-12T20:30:00Z"/>
                <w:rFonts w:ascii="Arial" w:hAnsi="Arial"/>
                <w:sz w:val="18"/>
              </w:rPr>
            </w:pPr>
            <w:del w:id="238" w:author="Trakinat, Jean" w:date="2025-11-12T15:30:00Z" w16du:dateUtc="2025-11-12T20:30:00Z">
              <w:r w:rsidRPr="00DE2E49" w:rsidDel="0023727B">
                <w:rPr>
                  <w:rFonts w:ascii="Arial" w:hAnsi="Arial"/>
                  <w:sz w:val="18"/>
                </w:rPr>
                <w:delText>eMBB</w:delText>
              </w:r>
            </w:del>
          </w:p>
          <w:p w14:paraId="0A491E76" w14:textId="77777777" w:rsidR="00714F3A" w:rsidRDefault="00714F3A" w:rsidP="002E0AA0">
            <w:pPr>
              <w:keepNext/>
              <w:keepLines/>
              <w:spacing w:after="0"/>
              <w:jc w:val="center"/>
              <w:rPr>
                <w:rFonts w:ascii="Arial" w:hAnsi="Arial"/>
                <w:sz w:val="18"/>
              </w:rPr>
            </w:pPr>
          </w:p>
          <w:p w14:paraId="32225947" w14:textId="3CAAB43E" w:rsidR="00714F3A" w:rsidRPr="003B1360" w:rsidRDefault="00DF0698" w:rsidP="002E0AA0">
            <w:pPr>
              <w:keepNext/>
              <w:keepLines/>
              <w:spacing w:after="0"/>
              <w:jc w:val="center"/>
              <w:rPr>
                <w:rFonts w:ascii="Arial" w:hAnsi="Arial"/>
                <w:sz w:val="18"/>
              </w:rPr>
            </w:pPr>
            <w:ins w:id="239" w:author="Trakinat, Jean" w:date="2025-11-13T13:16:00Z" w16du:dateUtc="2025-11-13T18:16:00Z">
              <w:r w:rsidRPr="00DF0698">
                <w:rPr>
                  <w:rFonts w:ascii="Arial" w:hAnsi="Arial"/>
                  <w:sz w:val="18"/>
                </w:rPr>
                <w:t>[QC] unclear what is not already supported by 5GS requirements. Maybe converted in eMBB type of KPIs</w:t>
              </w:r>
            </w:ins>
          </w:p>
        </w:tc>
      </w:tr>
    </w:tbl>
    <w:p w14:paraId="29959E60" w14:textId="77777777" w:rsidR="00714F3A" w:rsidRDefault="00714F3A" w:rsidP="00230D19"/>
    <w:p w14:paraId="76403854" w14:textId="4B9978A7" w:rsidR="00574677" w:rsidRDefault="00574677" w:rsidP="00782CB8">
      <w:pPr>
        <w:pStyle w:val="ListParagraph"/>
        <w:numPr>
          <w:ilvl w:val="0"/>
          <w:numId w:val="10"/>
        </w:numPr>
      </w:pPr>
      <w:r>
        <w:t>Y</w:t>
      </w:r>
      <w:r w:rsidR="00946181">
        <w:t>.</w:t>
      </w:r>
      <w:r>
        <w:t>1.11-1-7:</w:t>
      </w:r>
    </w:p>
    <w:p w14:paraId="18BDDA7D" w14:textId="1ECEDCDD" w:rsidR="00574677" w:rsidRDefault="00574677" w:rsidP="00782CB8">
      <w:pPr>
        <w:pStyle w:val="ListParagraph"/>
        <w:numPr>
          <w:ilvl w:val="1"/>
          <w:numId w:val="10"/>
        </w:numPr>
      </w:pPr>
      <w:r>
        <w:t>S1-254121: (CATT)</w:t>
      </w:r>
      <w:r w:rsidR="00DB1BE8">
        <w:t xml:space="preserve">: moves this PR to Y.2 </w:t>
      </w:r>
      <w:r w:rsidR="004C04C8">
        <w:t>and inserts PR</w:t>
      </w:r>
      <w:r w:rsidR="00ED2A12">
        <w:t xml:space="preserve"> 11.5.6.2</w:t>
      </w:r>
      <w:r w:rsidR="00961FFC">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64C9E55" w14:textId="77777777" w:rsidTr="009A12E6">
        <w:tc>
          <w:tcPr>
            <w:tcW w:w="1232" w:type="dxa"/>
            <w:tcBorders>
              <w:top w:val="single" w:sz="4" w:space="0" w:color="auto"/>
              <w:left w:val="single" w:sz="4" w:space="0" w:color="auto"/>
              <w:bottom w:val="single" w:sz="4" w:space="0" w:color="auto"/>
              <w:right w:val="single" w:sz="4" w:space="0" w:color="auto"/>
            </w:tcBorders>
          </w:tcPr>
          <w:p w14:paraId="0E27E4CB" w14:textId="26421816" w:rsidR="00DA7FF6" w:rsidRPr="00107FB3" w:rsidRDefault="00DA7FF6" w:rsidP="009A12E6">
            <w:pPr>
              <w:keepNext/>
              <w:keepLines/>
              <w:spacing w:after="0"/>
              <w:jc w:val="center"/>
              <w:rPr>
                <w:rFonts w:ascii="Arial" w:hAnsi="Arial"/>
                <w:sz w:val="18"/>
                <w:highlight w:val="red"/>
              </w:rPr>
            </w:pPr>
            <w:del w:id="240" w:author="Trakinat, Jean" w:date="2025-11-12T13:26:00Z" w16du:dateUtc="2025-11-12T18:26:00Z">
              <w:r w:rsidRPr="00107FB3" w:rsidDel="00DB1BE8">
                <w:rPr>
                  <w:rFonts w:ascii="Arial" w:hAnsi="Arial"/>
                  <w:sz w:val="18"/>
                  <w:highlight w:val="red"/>
                </w:rPr>
                <w:delText>Y.1.11-1-</w:delText>
              </w:r>
            </w:del>
            <w:del w:id="241" w:author="Trakinat, Jean" w:date="2025-11-12T13:15:00Z" w16du:dateUtc="2025-11-12T18:15:00Z">
              <w:r w:rsidRPr="00107FB3" w:rsidDel="00574677">
                <w:rPr>
                  <w:rFonts w:ascii="Arial" w:hAnsi="Arial"/>
                  <w:sz w:val="18"/>
                  <w:highlight w:val="red"/>
                </w:rPr>
                <w:delText>7</w:delText>
              </w:r>
            </w:del>
          </w:p>
        </w:tc>
        <w:tc>
          <w:tcPr>
            <w:tcW w:w="4539" w:type="dxa"/>
            <w:tcBorders>
              <w:top w:val="single" w:sz="4" w:space="0" w:color="auto"/>
              <w:left w:val="single" w:sz="4" w:space="0" w:color="auto"/>
              <w:bottom w:val="single" w:sz="4" w:space="0" w:color="auto"/>
              <w:right w:val="single" w:sz="4" w:space="0" w:color="auto"/>
            </w:tcBorders>
          </w:tcPr>
          <w:p w14:paraId="2B810B5A" w14:textId="020B8BC8" w:rsidR="00516821" w:rsidRPr="00107FB3" w:rsidRDefault="00DA7FF6" w:rsidP="009A12E6">
            <w:pPr>
              <w:keepNext/>
              <w:keepLines/>
              <w:spacing w:after="0"/>
              <w:rPr>
                <w:rFonts w:ascii="Arial" w:hAnsi="Arial"/>
                <w:sz w:val="18"/>
                <w:highlight w:val="red"/>
              </w:rPr>
            </w:pPr>
            <w:del w:id="242" w:author="Trakinat, Jean" w:date="2025-11-12T13:26:00Z" w16du:dateUtc="2025-11-12T18:26:00Z">
              <w:r w:rsidRPr="00107FB3" w:rsidDel="00DB1BE8">
                <w:rPr>
                  <w:rFonts w:ascii="Arial" w:hAnsi="Arial"/>
                  <w:sz w:val="18"/>
                  <w:highlight w:val="red"/>
                </w:rPr>
                <w:delText>The 6G system with satellite access shall be able to support communication service for UEs (e.g. UAV) with variant altitudes (e.g.  from 0 to 3 km [99]) with satellite access and/or terrestrial access.</w:delText>
              </w:r>
            </w:del>
          </w:p>
        </w:tc>
        <w:tc>
          <w:tcPr>
            <w:tcW w:w="1702" w:type="dxa"/>
            <w:tcBorders>
              <w:top w:val="single" w:sz="4" w:space="0" w:color="auto"/>
              <w:left w:val="single" w:sz="4" w:space="0" w:color="auto"/>
              <w:bottom w:val="single" w:sz="4" w:space="0" w:color="auto"/>
              <w:right w:val="single" w:sz="4" w:space="0" w:color="auto"/>
            </w:tcBorders>
          </w:tcPr>
          <w:p w14:paraId="109D39BD" w14:textId="684210EF" w:rsidR="00DA7FF6" w:rsidRPr="00107FB3" w:rsidRDefault="00DA7FF6" w:rsidP="009A12E6">
            <w:pPr>
              <w:keepNext/>
              <w:keepLines/>
              <w:spacing w:after="0"/>
              <w:jc w:val="center"/>
              <w:rPr>
                <w:rFonts w:ascii="Arial" w:hAnsi="Arial"/>
                <w:sz w:val="18"/>
                <w:highlight w:val="red"/>
              </w:rPr>
            </w:pPr>
            <w:del w:id="243" w:author="Trakinat, Jean" w:date="2025-11-12T13:26:00Z" w16du:dateUtc="2025-11-12T18:26:00Z">
              <w:r w:rsidRPr="00107FB3" w:rsidDel="00DB1BE8">
                <w:rPr>
                  <w:rFonts w:ascii="Arial" w:hAnsi="Arial"/>
                  <w:sz w:val="18"/>
                  <w:highlight w:val="red"/>
                </w:rPr>
                <w:delText>PR 8.9.6-2</w:delText>
              </w:r>
            </w:del>
          </w:p>
        </w:tc>
        <w:tc>
          <w:tcPr>
            <w:tcW w:w="2269" w:type="dxa"/>
            <w:tcBorders>
              <w:top w:val="single" w:sz="4" w:space="0" w:color="auto"/>
              <w:left w:val="single" w:sz="4" w:space="0" w:color="auto"/>
              <w:bottom w:val="single" w:sz="4" w:space="0" w:color="auto"/>
              <w:right w:val="single" w:sz="4" w:space="0" w:color="auto"/>
            </w:tcBorders>
          </w:tcPr>
          <w:p w14:paraId="7ABCCA6B" w14:textId="4B37849F" w:rsidR="00DA7FF6" w:rsidRPr="00107FB3" w:rsidDel="00DB1BE8" w:rsidRDefault="00DA7FF6" w:rsidP="009A12E6">
            <w:pPr>
              <w:keepNext/>
              <w:keepLines/>
              <w:spacing w:after="0"/>
              <w:jc w:val="center"/>
              <w:rPr>
                <w:del w:id="244" w:author="Trakinat, Jean" w:date="2025-11-12T13:26:00Z" w16du:dateUtc="2025-11-12T18:26:00Z"/>
                <w:rFonts w:ascii="Arial" w:hAnsi="Arial"/>
                <w:sz w:val="18"/>
                <w:highlight w:val="red"/>
              </w:rPr>
            </w:pPr>
            <w:del w:id="245" w:author="Trakinat, Jean" w:date="2025-11-12T13:26:00Z" w16du:dateUtc="2025-11-12T18:26:00Z">
              <w:r w:rsidRPr="00107FB3" w:rsidDel="00DB1BE8">
                <w:rPr>
                  <w:rFonts w:ascii="Arial" w:hAnsi="Arial"/>
                  <w:sz w:val="18"/>
                  <w:highlight w:val="red"/>
                </w:rPr>
                <w:delText>Communication service</w:delText>
              </w:r>
            </w:del>
          </w:p>
          <w:p w14:paraId="37AE6501" w14:textId="70EA3A35" w:rsidR="00DA7FF6" w:rsidRPr="00107FB3" w:rsidDel="00DB1BE8" w:rsidRDefault="00DA7FF6" w:rsidP="009A12E6">
            <w:pPr>
              <w:keepNext/>
              <w:keepLines/>
              <w:spacing w:after="0"/>
              <w:jc w:val="center"/>
              <w:rPr>
                <w:del w:id="246" w:author="Trakinat, Jean" w:date="2025-11-12T13:26:00Z" w16du:dateUtc="2025-11-12T18:26:00Z"/>
                <w:rFonts w:ascii="Arial" w:hAnsi="Arial"/>
                <w:sz w:val="18"/>
                <w:highlight w:val="red"/>
              </w:rPr>
            </w:pPr>
            <w:del w:id="247" w:author="Trakinat, Jean" w:date="2025-11-12T13:26:00Z" w16du:dateUtc="2025-11-12T18:26:00Z">
              <w:r w:rsidRPr="00107FB3" w:rsidDel="00DB1BE8">
                <w:rPr>
                  <w:rFonts w:ascii="Arial" w:hAnsi="Arial"/>
                  <w:sz w:val="18"/>
                  <w:highlight w:val="red"/>
                </w:rPr>
                <w:delText>UEs at variant altitudes</w:delText>
              </w:r>
            </w:del>
          </w:p>
          <w:p w14:paraId="3865B433" w14:textId="64C803AE" w:rsidR="00DA7FF6" w:rsidRPr="00107FB3" w:rsidDel="00DB1BE8" w:rsidRDefault="00DA7FF6" w:rsidP="009A12E6">
            <w:pPr>
              <w:keepNext/>
              <w:keepLines/>
              <w:spacing w:after="0"/>
              <w:jc w:val="center"/>
              <w:rPr>
                <w:del w:id="248" w:author="Trakinat, Jean" w:date="2025-11-12T13:26:00Z" w16du:dateUtc="2025-11-12T18:26:00Z"/>
                <w:rFonts w:ascii="Arial" w:hAnsi="Arial"/>
                <w:sz w:val="18"/>
                <w:highlight w:val="red"/>
              </w:rPr>
            </w:pPr>
          </w:p>
          <w:p w14:paraId="30BEE464" w14:textId="77777777" w:rsidR="00DA7FF6" w:rsidRPr="00107FB3" w:rsidRDefault="00DA7FF6" w:rsidP="009A12E6">
            <w:pPr>
              <w:keepNext/>
              <w:keepLines/>
              <w:spacing w:after="0"/>
              <w:jc w:val="center"/>
              <w:rPr>
                <w:rFonts w:ascii="Arial" w:hAnsi="Arial"/>
                <w:sz w:val="18"/>
                <w:highlight w:val="red"/>
              </w:rPr>
            </w:pPr>
          </w:p>
        </w:tc>
      </w:tr>
      <w:tr w:rsidR="00DF1DE2" w:rsidRPr="003B1360" w14:paraId="71DB265A" w14:textId="77777777" w:rsidTr="009A12E6">
        <w:trPr>
          <w:ins w:id="249" w:author="Trakinat, Jean" w:date="2025-11-12T13:50:00Z"/>
        </w:trPr>
        <w:tc>
          <w:tcPr>
            <w:tcW w:w="1232" w:type="dxa"/>
            <w:tcBorders>
              <w:top w:val="single" w:sz="4" w:space="0" w:color="auto"/>
              <w:left w:val="single" w:sz="4" w:space="0" w:color="auto"/>
              <w:bottom w:val="single" w:sz="4" w:space="0" w:color="auto"/>
              <w:right w:val="single" w:sz="4" w:space="0" w:color="auto"/>
            </w:tcBorders>
          </w:tcPr>
          <w:p w14:paraId="43D2CFEF" w14:textId="1CD71ABF" w:rsidR="00DF1DE2" w:rsidRPr="00EE035B" w:rsidDel="00DB1BE8" w:rsidRDefault="00DF1DE2" w:rsidP="00DF1DE2">
            <w:pPr>
              <w:keepNext/>
              <w:keepLines/>
              <w:spacing w:after="0"/>
              <w:jc w:val="center"/>
              <w:rPr>
                <w:ins w:id="250" w:author="Trakinat, Jean" w:date="2025-11-12T13:50:00Z" w16du:dateUtc="2025-11-12T18:50:00Z"/>
                <w:rFonts w:ascii="Arial" w:hAnsi="Arial"/>
                <w:sz w:val="18"/>
                <w:highlight w:val="red"/>
              </w:rPr>
            </w:pPr>
            <w:ins w:id="251" w:author="Trakinat, Jean" w:date="2025-11-12T13:50:00Z" w16du:dateUtc="2025-11-12T18:50:00Z">
              <w:r w:rsidRPr="00EE035B">
                <w:rPr>
                  <w:rFonts w:ascii="Arial" w:hAnsi="Arial"/>
                  <w:sz w:val="18"/>
                  <w:highlight w:val="red"/>
                </w:rPr>
                <w:t>Y.1.11-1-7</w:t>
              </w:r>
            </w:ins>
          </w:p>
        </w:tc>
        <w:tc>
          <w:tcPr>
            <w:tcW w:w="4539" w:type="dxa"/>
            <w:tcBorders>
              <w:top w:val="single" w:sz="4" w:space="0" w:color="auto"/>
              <w:left w:val="single" w:sz="4" w:space="0" w:color="auto"/>
              <w:bottom w:val="single" w:sz="4" w:space="0" w:color="auto"/>
              <w:right w:val="single" w:sz="4" w:space="0" w:color="auto"/>
            </w:tcBorders>
          </w:tcPr>
          <w:p w14:paraId="097FCE4E" w14:textId="44643A1E" w:rsidR="00DF1DE2" w:rsidRPr="00EE035B" w:rsidDel="00DB1BE8" w:rsidRDefault="00DF1DE2" w:rsidP="00DF1DE2">
            <w:pPr>
              <w:keepNext/>
              <w:keepLines/>
              <w:spacing w:after="0"/>
              <w:rPr>
                <w:ins w:id="252" w:author="Trakinat, Jean" w:date="2025-11-12T13:50:00Z" w16du:dateUtc="2025-11-12T18:50:00Z"/>
                <w:rFonts w:ascii="Arial" w:hAnsi="Arial"/>
                <w:sz w:val="18"/>
                <w:highlight w:val="red"/>
              </w:rPr>
            </w:pPr>
            <w:ins w:id="253" w:author="Trakinat, Jean" w:date="2025-11-12T13:50:00Z" w16du:dateUtc="2025-11-12T18:50:00Z">
              <w:r w:rsidRPr="00EE035B">
                <w:rPr>
                  <w:rFonts w:ascii="Arial" w:hAnsi="Arial"/>
                  <w:sz w:val="18"/>
                  <w:highlight w:val="red"/>
                </w:rPr>
                <w:t>The 6G system with satellite access shall provide means to obtain and expose  service interruption information (e.g. estimated interruption time) to authorized third party to minimize interruption for immersive media services during UE moves between terrestrial access and satellite access network.</w:t>
              </w:r>
            </w:ins>
          </w:p>
        </w:tc>
        <w:tc>
          <w:tcPr>
            <w:tcW w:w="1702" w:type="dxa"/>
            <w:tcBorders>
              <w:top w:val="single" w:sz="4" w:space="0" w:color="auto"/>
              <w:left w:val="single" w:sz="4" w:space="0" w:color="auto"/>
              <w:bottom w:val="single" w:sz="4" w:space="0" w:color="auto"/>
              <w:right w:val="single" w:sz="4" w:space="0" w:color="auto"/>
            </w:tcBorders>
          </w:tcPr>
          <w:p w14:paraId="071A4EF2" w14:textId="5223B376" w:rsidR="00DF1DE2" w:rsidRPr="00EE035B" w:rsidDel="00DB1BE8" w:rsidRDefault="00DF1DE2" w:rsidP="00DF1DE2">
            <w:pPr>
              <w:keepNext/>
              <w:keepLines/>
              <w:spacing w:after="0"/>
              <w:jc w:val="center"/>
              <w:rPr>
                <w:ins w:id="254" w:author="Trakinat, Jean" w:date="2025-11-12T13:50:00Z" w16du:dateUtc="2025-11-12T18:50:00Z"/>
                <w:rFonts w:ascii="Arial" w:hAnsi="Arial"/>
                <w:sz w:val="18"/>
                <w:highlight w:val="red"/>
              </w:rPr>
            </w:pPr>
            <w:ins w:id="255" w:author="Trakinat, Jean" w:date="2025-11-12T13:51:00Z" w16du:dateUtc="2025-11-12T18:51:00Z">
              <w:r w:rsidRPr="00EE035B">
                <w:rPr>
                  <w:rFonts w:ascii="Arial" w:hAnsi="Arial"/>
                  <w:sz w:val="18"/>
                  <w:highlight w:val="red"/>
                </w:rPr>
                <w:t xml:space="preserve">PR 11.5.6-2 </w:t>
              </w:r>
            </w:ins>
          </w:p>
        </w:tc>
        <w:tc>
          <w:tcPr>
            <w:tcW w:w="2269" w:type="dxa"/>
            <w:tcBorders>
              <w:top w:val="single" w:sz="4" w:space="0" w:color="auto"/>
              <w:left w:val="single" w:sz="4" w:space="0" w:color="auto"/>
              <w:bottom w:val="single" w:sz="4" w:space="0" w:color="auto"/>
              <w:right w:val="single" w:sz="4" w:space="0" w:color="auto"/>
            </w:tcBorders>
          </w:tcPr>
          <w:p w14:paraId="00955D00" w14:textId="77777777" w:rsidR="00DF1DE2" w:rsidRPr="00EE035B" w:rsidRDefault="00DF1DE2" w:rsidP="00DF1DE2">
            <w:pPr>
              <w:keepNext/>
              <w:keepLines/>
              <w:spacing w:after="0"/>
              <w:jc w:val="center"/>
              <w:rPr>
                <w:ins w:id="256" w:author="Trakinat, Jean" w:date="2025-11-12T13:51:00Z" w16du:dateUtc="2025-11-12T18:51:00Z"/>
                <w:rFonts w:ascii="Arial" w:hAnsi="Arial"/>
                <w:sz w:val="18"/>
                <w:highlight w:val="red"/>
              </w:rPr>
            </w:pPr>
            <w:ins w:id="257" w:author="Trakinat, Jean" w:date="2025-11-12T13:51:00Z" w16du:dateUtc="2025-11-12T18:51:00Z">
              <w:r w:rsidRPr="00EE035B">
                <w:rPr>
                  <w:rFonts w:ascii="Arial" w:hAnsi="Arial"/>
                  <w:sz w:val="18"/>
                  <w:highlight w:val="red"/>
                </w:rPr>
                <w:t xml:space="preserve"> [Satellite access]</w:t>
              </w:r>
            </w:ins>
          </w:p>
          <w:p w14:paraId="17534DC4" w14:textId="15C7D9FF" w:rsidR="00DF1DE2" w:rsidRPr="00EE035B" w:rsidDel="00DB1BE8" w:rsidRDefault="00ED2A12" w:rsidP="00DF1DE2">
            <w:pPr>
              <w:keepNext/>
              <w:keepLines/>
              <w:spacing w:after="0"/>
              <w:jc w:val="center"/>
              <w:rPr>
                <w:ins w:id="258" w:author="Trakinat, Jean" w:date="2025-11-12T13:50:00Z" w16du:dateUtc="2025-11-12T18:50:00Z"/>
                <w:rFonts w:ascii="Arial" w:hAnsi="Arial"/>
                <w:sz w:val="18"/>
                <w:highlight w:val="red"/>
              </w:rPr>
            </w:pPr>
            <w:ins w:id="259" w:author="Trakinat, Jean" w:date="2025-11-12T13:51:00Z" w16du:dateUtc="2025-11-12T18:51:00Z">
              <w:r w:rsidRPr="00EE035B">
                <w:rPr>
                  <w:rFonts w:ascii="Arial" w:hAnsi="Arial"/>
                  <w:sz w:val="18"/>
                  <w:highlight w:val="red"/>
                </w:rPr>
                <w:t>Information exposure for Service continuity</w:t>
              </w:r>
            </w:ins>
          </w:p>
        </w:tc>
      </w:tr>
    </w:tbl>
    <w:p w14:paraId="2585A760" w14:textId="4B08D863" w:rsidR="00237FD0" w:rsidRDefault="00237FD0" w:rsidP="00237FD0">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D0CAF" w:rsidRPr="003B1360" w14:paraId="6B981E60" w14:textId="77777777" w:rsidTr="009A12E6">
        <w:tc>
          <w:tcPr>
            <w:tcW w:w="1232" w:type="dxa"/>
            <w:tcBorders>
              <w:top w:val="single" w:sz="4" w:space="0" w:color="auto"/>
              <w:left w:val="single" w:sz="4" w:space="0" w:color="auto"/>
              <w:bottom w:val="single" w:sz="4" w:space="0" w:color="auto"/>
              <w:right w:val="single" w:sz="4" w:space="0" w:color="auto"/>
            </w:tcBorders>
          </w:tcPr>
          <w:p w14:paraId="6C3906E2" w14:textId="36798334" w:rsidR="003D0CAF" w:rsidRPr="000A71BE" w:rsidRDefault="003D0CAF" w:rsidP="009A12E6">
            <w:pPr>
              <w:keepNext/>
              <w:keepLines/>
              <w:spacing w:after="0"/>
              <w:jc w:val="center"/>
              <w:rPr>
                <w:rFonts w:ascii="Arial" w:hAnsi="Arial"/>
                <w:sz w:val="18"/>
                <w:highlight w:val="red"/>
              </w:rPr>
            </w:pPr>
            <w:r w:rsidRPr="000A71BE">
              <w:rPr>
                <w:rFonts w:ascii="Arial" w:hAnsi="Arial"/>
                <w:sz w:val="18"/>
                <w:highlight w:val="red"/>
              </w:rPr>
              <w:lastRenderedPageBreak/>
              <w:t>Y.1.11-1-</w:t>
            </w:r>
            <w:del w:id="260" w:author="Trakinat, Jean" w:date="2025-11-12T15:10:00Z" w16du:dateUtc="2025-11-12T20:10:00Z">
              <w:r w:rsidRPr="000A71BE" w:rsidDel="008F7450">
                <w:rPr>
                  <w:rFonts w:ascii="Arial" w:hAnsi="Arial"/>
                  <w:sz w:val="18"/>
                  <w:highlight w:val="red"/>
                </w:rPr>
                <w:delText>7</w:delText>
              </w:r>
            </w:del>
            <w:ins w:id="261" w:author="Trakinat, Jean" w:date="2025-11-12T15:10:00Z" w16du:dateUtc="2025-11-12T20:10:00Z">
              <w:r w:rsidR="008F7450" w:rsidRPr="000A71BE">
                <w:rPr>
                  <w:rFonts w:ascii="Arial" w:hAnsi="Arial"/>
                  <w:sz w:val="18"/>
                  <w:highlight w:val="red"/>
                </w:rPr>
                <w:t>4</w:t>
              </w:r>
            </w:ins>
          </w:p>
        </w:tc>
        <w:tc>
          <w:tcPr>
            <w:tcW w:w="4539" w:type="dxa"/>
            <w:tcBorders>
              <w:top w:val="single" w:sz="4" w:space="0" w:color="auto"/>
              <w:left w:val="single" w:sz="4" w:space="0" w:color="auto"/>
              <w:bottom w:val="single" w:sz="4" w:space="0" w:color="auto"/>
              <w:right w:val="single" w:sz="4" w:space="0" w:color="auto"/>
            </w:tcBorders>
          </w:tcPr>
          <w:p w14:paraId="62CA01F6" w14:textId="77777777" w:rsidR="003D0CAF" w:rsidRPr="000A71BE" w:rsidRDefault="003D0CAF" w:rsidP="009A12E6">
            <w:pPr>
              <w:keepNext/>
              <w:keepLines/>
              <w:spacing w:after="0"/>
              <w:rPr>
                <w:rFonts w:ascii="Arial" w:hAnsi="Arial"/>
                <w:sz w:val="18"/>
                <w:highlight w:val="red"/>
              </w:rPr>
            </w:pPr>
            <w:r w:rsidRPr="000A71BE">
              <w:rPr>
                <w:rFonts w:ascii="Arial" w:hAnsi="Arial"/>
                <w:sz w:val="18"/>
                <w:highlight w:val="red"/>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ABA2FED" w14:textId="77777777" w:rsidR="003D0CAF" w:rsidRPr="000A71BE" w:rsidRDefault="003D0CAF" w:rsidP="009A12E6">
            <w:pPr>
              <w:keepNext/>
              <w:keepLines/>
              <w:spacing w:after="0"/>
              <w:jc w:val="center"/>
              <w:rPr>
                <w:rFonts w:ascii="Arial" w:hAnsi="Arial"/>
                <w:sz w:val="18"/>
                <w:highlight w:val="red"/>
              </w:rPr>
            </w:pPr>
            <w:r w:rsidRPr="000A71BE">
              <w:rPr>
                <w:rFonts w:ascii="Arial" w:hAnsi="Arial"/>
                <w:sz w:val="18"/>
                <w:highlight w:val="red"/>
              </w:rPr>
              <w:t>PR 8.9.6-2</w:t>
            </w:r>
          </w:p>
        </w:tc>
        <w:tc>
          <w:tcPr>
            <w:tcW w:w="2269" w:type="dxa"/>
            <w:tcBorders>
              <w:top w:val="single" w:sz="4" w:space="0" w:color="auto"/>
              <w:left w:val="single" w:sz="4" w:space="0" w:color="auto"/>
              <w:bottom w:val="single" w:sz="4" w:space="0" w:color="auto"/>
              <w:right w:val="single" w:sz="4" w:space="0" w:color="auto"/>
            </w:tcBorders>
          </w:tcPr>
          <w:p w14:paraId="53CD9713" w14:textId="77777777" w:rsidR="003D0CAF" w:rsidRPr="000A71BE" w:rsidRDefault="003D0CAF" w:rsidP="009A12E6">
            <w:pPr>
              <w:keepNext/>
              <w:keepLines/>
              <w:spacing w:after="0"/>
              <w:jc w:val="center"/>
              <w:rPr>
                <w:rFonts w:ascii="Arial" w:hAnsi="Arial"/>
                <w:sz w:val="18"/>
                <w:highlight w:val="red"/>
              </w:rPr>
            </w:pPr>
            <w:r w:rsidRPr="000A71BE">
              <w:rPr>
                <w:rFonts w:ascii="Arial" w:hAnsi="Arial"/>
                <w:sz w:val="18"/>
                <w:highlight w:val="red"/>
              </w:rPr>
              <w:t>Communication service</w:t>
            </w:r>
          </w:p>
          <w:p w14:paraId="77F0CA91" w14:textId="2A53CB6F" w:rsidR="003D0CAF" w:rsidRPr="000A71BE" w:rsidRDefault="003D0CAF" w:rsidP="003D0CAF">
            <w:pPr>
              <w:keepNext/>
              <w:keepLines/>
              <w:spacing w:after="0"/>
              <w:jc w:val="center"/>
              <w:rPr>
                <w:rFonts w:ascii="Arial" w:hAnsi="Arial"/>
                <w:sz w:val="18"/>
                <w:highlight w:val="red"/>
              </w:rPr>
            </w:pPr>
            <w:r w:rsidRPr="000A71BE">
              <w:rPr>
                <w:rFonts w:ascii="Arial" w:hAnsi="Arial"/>
                <w:sz w:val="18"/>
                <w:highlight w:val="red"/>
              </w:rPr>
              <w:t>UEs at variant altitudes</w:t>
            </w:r>
          </w:p>
        </w:tc>
      </w:tr>
    </w:tbl>
    <w:p w14:paraId="4DC5739B" w14:textId="73B467F5" w:rsidR="00E37CDE" w:rsidRDefault="00E37CDE" w:rsidP="00E37CDE">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E37CDE" w:rsidRPr="003B1360" w14:paraId="797FEE56" w14:textId="77777777" w:rsidTr="002E0AA0">
        <w:tc>
          <w:tcPr>
            <w:tcW w:w="1232" w:type="dxa"/>
            <w:tcBorders>
              <w:top w:val="single" w:sz="4" w:space="0" w:color="auto"/>
              <w:left w:val="single" w:sz="4" w:space="0" w:color="auto"/>
              <w:bottom w:val="single" w:sz="4" w:space="0" w:color="auto"/>
              <w:right w:val="single" w:sz="4" w:space="0" w:color="auto"/>
            </w:tcBorders>
          </w:tcPr>
          <w:p w14:paraId="24C54C3A" w14:textId="32522DF8" w:rsidR="00E37CDE" w:rsidRPr="003B1360" w:rsidRDefault="00E37CDE" w:rsidP="002E0AA0">
            <w:pPr>
              <w:keepNext/>
              <w:keepLines/>
              <w:spacing w:after="0"/>
              <w:jc w:val="center"/>
              <w:rPr>
                <w:rFonts w:ascii="Arial" w:hAnsi="Arial"/>
                <w:sz w:val="18"/>
              </w:rPr>
            </w:pPr>
            <w:del w:id="262" w:author="Trakinat, Jean" w:date="2025-11-13T13:18:00Z" w16du:dateUtc="2025-11-13T18:18:00Z">
              <w:r w:rsidDel="00B523BD">
                <w:rPr>
                  <w:rFonts w:ascii="Arial" w:hAnsi="Arial"/>
                  <w:sz w:val="18"/>
                </w:rPr>
                <w:delText>Y.1.11-1-7</w:delText>
              </w:r>
            </w:del>
          </w:p>
        </w:tc>
        <w:tc>
          <w:tcPr>
            <w:tcW w:w="4539" w:type="dxa"/>
            <w:tcBorders>
              <w:top w:val="single" w:sz="4" w:space="0" w:color="auto"/>
              <w:left w:val="single" w:sz="4" w:space="0" w:color="auto"/>
              <w:bottom w:val="single" w:sz="4" w:space="0" w:color="auto"/>
              <w:right w:val="single" w:sz="4" w:space="0" w:color="auto"/>
            </w:tcBorders>
          </w:tcPr>
          <w:p w14:paraId="400A2663" w14:textId="0E27EA09" w:rsidR="00E37CDE" w:rsidRPr="003B1360" w:rsidRDefault="00E37CDE" w:rsidP="002E0AA0">
            <w:pPr>
              <w:keepNext/>
              <w:keepLines/>
              <w:spacing w:after="0"/>
              <w:rPr>
                <w:rFonts w:ascii="Arial" w:hAnsi="Arial"/>
                <w:sz w:val="18"/>
              </w:rPr>
            </w:pPr>
            <w:del w:id="263" w:author="Trakinat, Jean" w:date="2025-11-13T13:18:00Z" w16du:dateUtc="2025-11-13T18:18:00Z">
              <w:r w:rsidRPr="000A71BE" w:rsidDel="00B523BD">
                <w:rPr>
                  <w:rFonts w:ascii="Arial" w:hAnsi="Arial"/>
                  <w:sz w:val="18"/>
                  <w:highlight w:val="green"/>
                </w:rPr>
                <w:delText>The 6G system with satellite access shall be able to support communication service for UEs (e.g. UAV) with variant altitudes (e.g.  from 0 to 3 km [99]) with satellite access and/or terrestrial access.</w:delText>
              </w:r>
            </w:del>
          </w:p>
        </w:tc>
        <w:tc>
          <w:tcPr>
            <w:tcW w:w="1702" w:type="dxa"/>
            <w:tcBorders>
              <w:top w:val="single" w:sz="4" w:space="0" w:color="auto"/>
              <w:left w:val="single" w:sz="4" w:space="0" w:color="auto"/>
              <w:bottom w:val="single" w:sz="4" w:space="0" w:color="auto"/>
              <w:right w:val="single" w:sz="4" w:space="0" w:color="auto"/>
            </w:tcBorders>
          </w:tcPr>
          <w:p w14:paraId="606F6B38" w14:textId="4295F6C0" w:rsidR="00E37CDE" w:rsidRPr="003B1360" w:rsidRDefault="00E37CDE" w:rsidP="002E0AA0">
            <w:pPr>
              <w:keepNext/>
              <w:keepLines/>
              <w:spacing w:after="0"/>
              <w:jc w:val="center"/>
              <w:rPr>
                <w:rFonts w:ascii="Arial" w:hAnsi="Arial"/>
                <w:sz w:val="18"/>
              </w:rPr>
            </w:pPr>
            <w:del w:id="264" w:author="Trakinat, Jean" w:date="2025-11-13T13:18:00Z" w16du:dateUtc="2025-11-13T18:18:00Z">
              <w:r w:rsidRPr="009A5A55" w:rsidDel="00B523BD">
                <w:rPr>
                  <w:rFonts w:ascii="Arial" w:hAnsi="Arial"/>
                  <w:sz w:val="18"/>
                </w:rPr>
                <w:delText>PR 8.9.6-2</w:delText>
              </w:r>
            </w:del>
          </w:p>
        </w:tc>
        <w:tc>
          <w:tcPr>
            <w:tcW w:w="2269" w:type="dxa"/>
            <w:tcBorders>
              <w:top w:val="single" w:sz="4" w:space="0" w:color="auto"/>
              <w:left w:val="single" w:sz="4" w:space="0" w:color="auto"/>
              <w:bottom w:val="single" w:sz="4" w:space="0" w:color="auto"/>
              <w:right w:val="single" w:sz="4" w:space="0" w:color="auto"/>
            </w:tcBorders>
          </w:tcPr>
          <w:p w14:paraId="2D713995" w14:textId="7C8CF7EA" w:rsidR="00E37CDE" w:rsidRPr="00CD2375" w:rsidDel="00B523BD" w:rsidRDefault="00E37CDE" w:rsidP="002E0AA0">
            <w:pPr>
              <w:keepNext/>
              <w:keepLines/>
              <w:spacing w:after="0"/>
              <w:jc w:val="center"/>
              <w:rPr>
                <w:del w:id="265" w:author="Trakinat, Jean" w:date="2025-11-13T13:18:00Z" w16du:dateUtc="2025-11-13T18:18:00Z"/>
                <w:rFonts w:ascii="Arial" w:hAnsi="Arial"/>
                <w:sz w:val="18"/>
              </w:rPr>
            </w:pPr>
            <w:del w:id="266" w:author="Trakinat, Jean" w:date="2025-11-13T13:18:00Z" w16du:dateUtc="2025-11-13T18:18:00Z">
              <w:r w:rsidRPr="00CD2375" w:rsidDel="00B523BD">
                <w:rPr>
                  <w:rFonts w:ascii="Arial" w:hAnsi="Arial"/>
                  <w:sz w:val="18"/>
                </w:rPr>
                <w:delText>Communication service</w:delText>
              </w:r>
            </w:del>
          </w:p>
          <w:p w14:paraId="6526C8B2" w14:textId="77777777" w:rsidR="00E37CDE" w:rsidRDefault="00E37CDE" w:rsidP="002E0AA0">
            <w:pPr>
              <w:keepNext/>
              <w:keepLines/>
              <w:spacing w:after="0"/>
              <w:jc w:val="center"/>
              <w:rPr>
                <w:ins w:id="267" w:author="Trakinat, Jean" w:date="2025-11-13T13:18:00Z" w16du:dateUtc="2025-11-13T18:18:00Z"/>
                <w:rFonts w:ascii="Arial" w:hAnsi="Arial"/>
                <w:sz w:val="18"/>
              </w:rPr>
            </w:pPr>
            <w:del w:id="268" w:author="Trakinat, Jean" w:date="2025-11-13T13:18:00Z" w16du:dateUtc="2025-11-13T18:18:00Z">
              <w:r w:rsidRPr="00CD2375" w:rsidDel="00B523BD">
                <w:rPr>
                  <w:rFonts w:ascii="Arial" w:hAnsi="Arial"/>
                  <w:sz w:val="18"/>
                </w:rPr>
                <w:delText>UEs at variant altitudes</w:delText>
              </w:r>
            </w:del>
          </w:p>
          <w:p w14:paraId="6BBAD4BB" w14:textId="55DD6D3A" w:rsidR="00B523BD" w:rsidRPr="003B1360" w:rsidRDefault="000A71BE" w:rsidP="002E0AA0">
            <w:pPr>
              <w:keepNext/>
              <w:keepLines/>
              <w:spacing w:after="0"/>
              <w:jc w:val="center"/>
              <w:rPr>
                <w:rFonts w:ascii="Arial" w:hAnsi="Arial"/>
                <w:sz w:val="18"/>
              </w:rPr>
            </w:pPr>
            <w:r w:rsidRPr="00107FB3">
              <w:rPr>
                <w:rFonts w:ascii="Arial" w:hAnsi="Arial"/>
                <w:sz w:val="18"/>
                <w:highlight w:val="green"/>
              </w:rPr>
              <w:t>These values are already part of the merged KPI table</w:t>
            </w:r>
            <w:ins w:id="269" w:author="Trakinat, Jean" w:date="2025-11-13T13:18:00Z" w16du:dateUtc="2025-11-13T18:18:00Z">
              <w:r w:rsidR="00654EF2" w:rsidRPr="00107FB3">
                <w:rPr>
                  <w:rFonts w:ascii="Arial" w:hAnsi="Arial"/>
                  <w:sz w:val="18"/>
                  <w:highlight w:val="green"/>
                </w:rPr>
                <w:t>.</w:t>
              </w:r>
            </w:ins>
          </w:p>
        </w:tc>
      </w:tr>
    </w:tbl>
    <w:p w14:paraId="7CBE26AF" w14:textId="69FA8A53" w:rsidR="003E639F" w:rsidRDefault="003E639F" w:rsidP="00782CB8">
      <w:pPr>
        <w:pStyle w:val="ListParagraph"/>
        <w:numPr>
          <w:ilvl w:val="0"/>
          <w:numId w:val="10"/>
        </w:numPr>
      </w:pPr>
      <w:r>
        <w:t>Y</w:t>
      </w:r>
      <w:r w:rsidR="00946181">
        <w:t>.</w:t>
      </w:r>
      <w:r>
        <w:t>1.11-1-8:</w:t>
      </w:r>
    </w:p>
    <w:p w14:paraId="25DF04DB" w14:textId="77777777" w:rsidR="003E639F" w:rsidRDefault="003E639F"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9889E9D" w14:textId="77777777" w:rsidTr="009A12E6">
        <w:tc>
          <w:tcPr>
            <w:tcW w:w="1232" w:type="dxa"/>
            <w:tcBorders>
              <w:top w:val="single" w:sz="4" w:space="0" w:color="auto"/>
              <w:left w:val="single" w:sz="4" w:space="0" w:color="auto"/>
              <w:bottom w:val="single" w:sz="4" w:space="0" w:color="auto"/>
              <w:right w:val="single" w:sz="4" w:space="0" w:color="auto"/>
            </w:tcBorders>
          </w:tcPr>
          <w:p w14:paraId="7C2CEFFF" w14:textId="77777777" w:rsidR="00DA7FF6" w:rsidRPr="00DB62AA" w:rsidRDefault="00DA7FF6" w:rsidP="009A12E6">
            <w:pPr>
              <w:keepNext/>
              <w:keepLines/>
              <w:spacing w:after="0"/>
              <w:jc w:val="center"/>
              <w:rPr>
                <w:rFonts w:ascii="Arial" w:hAnsi="Arial"/>
                <w:sz w:val="18"/>
                <w:highlight w:val="yellow"/>
              </w:rPr>
            </w:pPr>
            <w:r w:rsidRPr="00DB62AA">
              <w:rPr>
                <w:rFonts w:ascii="Arial" w:hAnsi="Arial"/>
                <w:sz w:val="18"/>
                <w:highlight w:val="yellow"/>
              </w:rPr>
              <w:t>Y.1.11-1-8</w:t>
            </w:r>
          </w:p>
        </w:tc>
        <w:tc>
          <w:tcPr>
            <w:tcW w:w="4539" w:type="dxa"/>
            <w:tcBorders>
              <w:top w:val="single" w:sz="4" w:space="0" w:color="auto"/>
              <w:left w:val="single" w:sz="4" w:space="0" w:color="auto"/>
              <w:bottom w:val="single" w:sz="4" w:space="0" w:color="auto"/>
              <w:right w:val="single" w:sz="4" w:space="0" w:color="auto"/>
            </w:tcBorders>
          </w:tcPr>
          <w:p w14:paraId="62FFF4DB" w14:textId="66CF2373" w:rsidR="00E50032" w:rsidRPr="00DB62AA" w:rsidRDefault="00DA7FF6" w:rsidP="009A12E6">
            <w:pPr>
              <w:keepNext/>
              <w:keepLines/>
              <w:spacing w:after="0"/>
              <w:rPr>
                <w:rFonts w:ascii="Arial" w:hAnsi="Arial"/>
                <w:sz w:val="18"/>
                <w:highlight w:val="yellow"/>
              </w:rPr>
            </w:pPr>
            <w:r w:rsidRPr="00DB62AA">
              <w:rPr>
                <w:rFonts w:ascii="Arial" w:hAnsi="Arial"/>
                <w:sz w:val="18"/>
                <w:highlight w:val="yellow"/>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10617311" w14:textId="77777777" w:rsidR="00DA7FF6" w:rsidRPr="00DB62AA" w:rsidRDefault="00DA7FF6" w:rsidP="009A12E6">
            <w:pPr>
              <w:keepNext/>
              <w:keepLines/>
              <w:spacing w:after="0"/>
              <w:jc w:val="center"/>
              <w:rPr>
                <w:rFonts w:ascii="Arial" w:hAnsi="Arial"/>
                <w:sz w:val="18"/>
                <w:highlight w:val="yellow"/>
              </w:rPr>
            </w:pPr>
            <w:r w:rsidRPr="00DB62AA">
              <w:rPr>
                <w:rFonts w:ascii="Arial" w:hAnsi="Arial"/>
                <w:sz w:val="18"/>
                <w:highlight w:val="yellow"/>
              </w:rPr>
              <w:t>PR 8.13.6-1</w:t>
            </w:r>
          </w:p>
        </w:tc>
        <w:tc>
          <w:tcPr>
            <w:tcW w:w="2269" w:type="dxa"/>
            <w:tcBorders>
              <w:top w:val="single" w:sz="4" w:space="0" w:color="auto"/>
              <w:left w:val="single" w:sz="4" w:space="0" w:color="auto"/>
              <w:bottom w:val="single" w:sz="4" w:space="0" w:color="auto"/>
              <w:right w:val="single" w:sz="4" w:space="0" w:color="auto"/>
            </w:tcBorders>
          </w:tcPr>
          <w:p w14:paraId="3B9B3EA4" w14:textId="77777777" w:rsidR="00C47273" w:rsidRPr="00DB62AA" w:rsidRDefault="003D3DB5" w:rsidP="009A12E6">
            <w:pPr>
              <w:keepNext/>
              <w:keepLines/>
              <w:spacing w:after="0"/>
              <w:jc w:val="center"/>
              <w:rPr>
                <w:ins w:id="270" w:author="Trakinat, Jean" w:date="2025-11-12T13:46:00Z" w16du:dateUtc="2025-11-12T18:46:00Z"/>
                <w:rFonts w:ascii="Arial" w:hAnsi="Arial"/>
                <w:sz w:val="18"/>
                <w:highlight w:val="yellow"/>
              </w:rPr>
            </w:pPr>
            <w:ins w:id="271" w:author="Trakinat, Jean" w:date="2025-11-12T13:45:00Z" w16du:dateUtc="2025-11-12T18:45:00Z">
              <w:r w:rsidRPr="00DB62AA">
                <w:rPr>
                  <w:rFonts w:ascii="Arial" w:hAnsi="Arial"/>
                  <w:sz w:val="18"/>
                  <w:highlight w:val="yellow"/>
                </w:rPr>
                <w:t>[</w:t>
              </w:r>
            </w:ins>
            <w:ins w:id="272" w:author="Trakinat, Jean" w:date="2025-11-12T13:46:00Z" w16du:dateUtc="2025-11-12T18:46:00Z">
              <w:r w:rsidR="00C47273" w:rsidRPr="00DB62AA">
                <w:rPr>
                  <w:rFonts w:ascii="Arial" w:hAnsi="Arial"/>
                  <w:sz w:val="18"/>
                  <w:highlight w:val="yellow"/>
                </w:rPr>
                <w:t>Other non-terrestrial access]</w:t>
              </w:r>
            </w:ins>
          </w:p>
          <w:p w14:paraId="0588102C" w14:textId="7A9DD607" w:rsidR="00DA7FF6" w:rsidRPr="00DB62AA" w:rsidRDefault="00DA7FF6" w:rsidP="009A12E6">
            <w:pPr>
              <w:keepNext/>
              <w:keepLines/>
              <w:spacing w:after="0"/>
              <w:jc w:val="center"/>
              <w:rPr>
                <w:rFonts w:ascii="Arial" w:hAnsi="Arial"/>
                <w:sz w:val="18"/>
                <w:highlight w:val="yellow"/>
              </w:rPr>
            </w:pPr>
            <w:r w:rsidRPr="00DB62AA">
              <w:rPr>
                <w:rFonts w:ascii="Arial" w:hAnsi="Arial"/>
                <w:sz w:val="18"/>
                <w:highlight w:val="yellow"/>
              </w:rPr>
              <w:t>UE-</w:t>
            </w:r>
            <w:ins w:id="273" w:author="Trakinat, Jean" w:date="2025-11-12T13:46:00Z" w16du:dateUtc="2025-11-12T18:46:00Z">
              <w:r w:rsidR="00C47273" w:rsidRPr="00DB62AA">
                <w:rPr>
                  <w:rFonts w:ascii="Arial" w:hAnsi="Arial"/>
                  <w:sz w:val="18"/>
                  <w:highlight w:val="yellow"/>
                </w:rPr>
                <w:t>HAS-</w:t>
              </w:r>
            </w:ins>
            <w:r w:rsidRPr="00DB62AA">
              <w:rPr>
                <w:rFonts w:ascii="Arial" w:hAnsi="Arial"/>
                <w:sz w:val="18"/>
                <w:highlight w:val="yellow"/>
              </w:rPr>
              <w:t xml:space="preserve">UE </w:t>
            </w:r>
            <w:del w:id="274" w:author="Trakinat, Jean" w:date="2025-11-12T13:46:00Z" w16du:dateUtc="2025-11-12T18:46:00Z">
              <w:r w:rsidRPr="00DB62AA" w:rsidDel="00C47273">
                <w:rPr>
                  <w:rFonts w:ascii="Arial" w:hAnsi="Arial"/>
                  <w:sz w:val="18"/>
                  <w:highlight w:val="yellow"/>
                </w:rPr>
                <w:delText xml:space="preserve">direct </w:delText>
              </w:r>
            </w:del>
            <w:r w:rsidRPr="00DB62AA">
              <w:rPr>
                <w:rFonts w:ascii="Arial" w:hAnsi="Arial"/>
                <w:sz w:val="18"/>
                <w:highlight w:val="yellow"/>
              </w:rPr>
              <w:t>communications</w:t>
            </w:r>
          </w:p>
          <w:p w14:paraId="4FE115EA" w14:textId="77777777" w:rsidR="00DA7FF6" w:rsidRPr="00DB62AA" w:rsidRDefault="00DA7FF6" w:rsidP="009A12E6">
            <w:pPr>
              <w:keepNext/>
              <w:keepLines/>
              <w:spacing w:after="0"/>
              <w:jc w:val="center"/>
              <w:rPr>
                <w:rFonts w:ascii="Arial" w:hAnsi="Arial"/>
                <w:sz w:val="18"/>
                <w:highlight w:val="yellow"/>
              </w:rPr>
            </w:pPr>
          </w:p>
          <w:p w14:paraId="0912991D" w14:textId="77777777" w:rsidR="00DA7FF6" w:rsidRPr="00DB62AA" w:rsidRDefault="00DA7FF6" w:rsidP="009A12E6">
            <w:pPr>
              <w:keepNext/>
              <w:keepLines/>
              <w:spacing w:after="0"/>
              <w:jc w:val="center"/>
              <w:rPr>
                <w:rFonts w:ascii="Arial" w:hAnsi="Arial"/>
                <w:sz w:val="18"/>
                <w:highlight w:val="yellow"/>
              </w:rPr>
            </w:pPr>
          </w:p>
        </w:tc>
      </w:tr>
    </w:tbl>
    <w:p w14:paraId="67DC3D5E" w14:textId="3E37A358" w:rsidR="004440A6" w:rsidRDefault="008F7450" w:rsidP="008F7450">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F7450" w:rsidRPr="003B1360" w14:paraId="70E1778C" w14:textId="77777777" w:rsidTr="009A12E6">
        <w:tc>
          <w:tcPr>
            <w:tcW w:w="1232" w:type="dxa"/>
            <w:tcBorders>
              <w:top w:val="single" w:sz="4" w:space="0" w:color="auto"/>
              <w:left w:val="single" w:sz="4" w:space="0" w:color="auto"/>
              <w:bottom w:val="single" w:sz="4" w:space="0" w:color="auto"/>
              <w:right w:val="single" w:sz="4" w:space="0" w:color="auto"/>
            </w:tcBorders>
          </w:tcPr>
          <w:p w14:paraId="79E235A9" w14:textId="12B8C8A0" w:rsidR="008F7450" w:rsidRPr="00FD272B" w:rsidRDefault="008F7450" w:rsidP="009A12E6">
            <w:pPr>
              <w:keepNext/>
              <w:keepLines/>
              <w:spacing w:after="0"/>
              <w:jc w:val="center"/>
              <w:rPr>
                <w:rFonts w:ascii="Arial" w:hAnsi="Arial"/>
                <w:sz w:val="18"/>
                <w:highlight w:val="red"/>
              </w:rPr>
            </w:pPr>
            <w:bookmarkStart w:id="275" w:name="_Hlk213932384"/>
            <w:r w:rsidRPr="00FD272B">
              <w:rPr>
                <w:rFonts w:ascii="Arial" w:hAnsi="Arial"/>
                <w:sz w:val="18"/>
                <w:highlight w:val="red"/>
              </w:rPr>
              <w:t>Y.1.11-1-</w:t>
            </w:r>
            <w:del w:id="276" w:author="Trakinat, Jean" w:date="2025-11-12T15:11:00Z" w16du:dateUtc="2025-11-12T20:11:00Z">
              <w:r w:rsidRPr="00FD272B" w:rsidDel="000B4FAA">
                <w:rPr>
                  <w:rFonts w:ascii="Arial" w:hAnsi="Arial"/>
                  <w:sz w:val="18"/>
                  <w:highlight w:val="red"/>
                </w:rPr>
                <w:delText>8</w:delText>
              </w:r>
            </w:del>
            <w:ins w:id="277" w:author="Trakinat, Jean" w:date="2025-11-12T15:11:00Z" w16du:dateUtc="2025-11-12T20:11:00Z">
              <w:r w:rsidR="000B4FAA" w:rsidRPr="00FD272B">
                <w:rPr>
                  <w:rFonts w:ascii="Arial" w:hAnsi="Arial"/>
                  <w:sz w:val="18"/>
                  <w:highlight w:val="red"/>
                </w:rPr>
                <w:t>5</w:t>
              </w:r>
            </w:ins>
          </w:p>
        </w:tc>
        <w:tc>
          <w:tcPr>
            <w:tcW w:w="4539" w:type="dxa"/>
            <w:tcBorders>
              <w:top w:val="single" w:sz="4" w:space="0" w:color="auto"/>
              <w:left w:val="single" w:sz="4" w:space="0" w:color="auto"/>
              <w:bottom w:val="single" w:sz="4" w:space="0" w:color="auto"/>
              <w:right w:val="single" w:sz="4" w:space="0" w:color="auto"/>
            </w:tcBorders>
          </w:tcPr>
          <w:p w14:paraId="763184A2" w14:textId="77777777" w:rsidR="008F7450" w:rsidRPr="00FD272B" w:rsidRDefault="008F7450" w:rsidP="009A12E6">
            <w:pPr>
              <w:keepNext/>
              <w:keepLines/>
              <w:spacing w:after="0"/>
              <w:rPr>
                <w:rFonts w:ascii="Arial" w:hAnsi="Arial"/>
                <w:sz w:val="18"/>
                <w:highlight w:val="red"/>
              </w:rPr>
            </w:pPr>
            <w:r w:rsidRPr="00FD272B">
              <w:rPr>
                <w:rFonts w:ascii="Arial" w:hAnsi="Arial"/>
                <w:sz w:val="18"/>
                <w:highlight w:val="red"/>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64BA3EF3" w14:textId="77777777" w:rsidR="008F7450" w:rsidRPr="00FD272B" w:rsidRDefault="008F7450" w:rsidP="009A12E6">
            <w:pPr>
              <w:keepNext/>
              <w:keepLines/>
              <w:spacing w:after="0"/>
              <w:jc w:val="center"/>
              <w:rPr>
                <w:rFonts w:ascii="Arial" w:hAnsi="Arial"/>
                <w:sz w:val="18"/>
                <w:highlight w:val="red"/>
              </w:rPr>
            </w:pPr>
            <w:r w:rsidRPr="00FD272B">
              <w:rPr>
                <w:rFonts w:ascii="Arial" w:hAnsi="Arial"/>
                <w:sz w:val="18"/>
                <w:highlight w:val="red"/>
              </w:rPr>
              <w:t>PR 8.13.6-1</w:t>
            </w:r>
          </w:p>
        </w:tc>
        <w:tc>
          <w:tcPr>
            <w:tcW w:w="2269" w:type="dxa"/>
            <w:tcBorders>
              <w:top w:val="single" w:sz="4" w:space="0" w:color="auto"/>
              <w:left w:val="single" w:sz="4" w:space="0" w:color="auto"/>
              <w:bottom w:val="single" w:sz="4" w:space="0" w:color="auto"/>
              <w:right w:val="single" w:sz="4" w:space="0" w:color="auto"/>
            </w:tcBorders>
          </w:tcPr>
          <w:p w14:paraId="4E0D5778" w14:textId="1C50B235" w:rsidR="008F7450" w:rsidRPr="00FD272B" w:rsidRDefault="008F7450" w:rsidP="008F7450">
            <w:pPr>
              <w:keepNext/>
              <w:keepLines/>
              <w:spacing w:after="0"/>
              <w:jc w:val="center"/>
              <w:rPr>
                <w:rFonts w:ascii="Arial" w:hAnsi="Arial"/>
                <w:sz w:val="18"/>
                <w:highlight w:val="red"/>
              </w:rPr>
            </w:pPr>
            <w:r w:rsidRPr="00FD272B">
              <w:rPr>
                <w:rFonts w:ascii="Arial" w:hAnsi="Arial"/>
                <w:sz w:val="18"/>
                <w:highlight w:val="red"/>
              </w:rPr>
              <w:t>UE-UE direct communications</w:t>
            </w:r>
          </w:p>
        </w:tc>
      </w:tr>
    </w:tbl>
    <w:bookmarkEnd w:id="275"/>
    <w:p w14:paraId="6833BC50" w14:textId="08AFF163" w:rsidR="00DA7FF6" w:rsidRDefault="004440A6" w:rsidP="004440A6">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4440A6" w:rsidRPr="003B1360" w14:paraId="104A497C" w14:textId="77777777" w:rsidTr="002E0AA0">
        <w:tc>
          <w:tcPr>
            <w:tcW w:w="1232" w:type="dxa"/>
            <w:tcBorders>
              <w:top w:val="single" w:sz="4" w:space="0" w:color="auto"/>
              <w:left w:val="single" w:sz="4" w:space="0" w:color="auto"/>
              <w:bottom w:val="single" w:sz="4" w:space="0" w:color="auto"/>
              <w:right w:val="single" w:sz="4" w:space="0" w:color="auto"/>
            </w:tcBorders>
          </w:tcPr>
          <w:p w14:paraId="6EA5BC70" w14:textId="3741F54A" w:rsidR="004440A6" w:rsidRPr="00DB62AA" w:rsidRDefault="004440A6" w:rsidP="002E0AA0">
            <w:pPr>
              <w:keepNext/>
              <w:keepLines/>
              <w:spacing w:after="0"/>
              <w:jc w:val="center"/>
              <w:rPr>
                <w:rFonts w:ascii="Arial" w:hAnsi="Arial"/>
                <w:sz w:val="18"/>
                <w:highlight w:val="red"/>
              </w:rPr>
            </w:pPr>
            <w:del w:id="278" w:author="Trakinat, Jean" w:date="2025-11-13T13:19:00Z" w16du:dateUtc="2025-11-13T18:19:00Z">
              <w:r w:rsidRPr="00DB62AA" w:rsidDel="004440A6">
                <w:rPr>
                  <w:rFonts w:ascii="Arial" w:hAnsi="Arial"/>
                  <w:sz w:val="18"/>
                  <w:highlight w:val="red"/>
                </w:rPr>
                <w:delText>Y.1.11-1-8</w:delText>
              </w:r>
            </w:del>
          </w:p>
        </w:tc>
        <w:tc>
          <w:tcPr>
            <w:tcW w:w="4539" w:type="dxa"/>
            <w:tcBorders>
              <w:top w:val="single" w:sz="4" w:space="0" w:color="auto"/>
              <w:left w:val="single" w:sz="4" w:space="0" w:color="auto"/>
              <w:bottom w:val="single" w:sz="4" w:space="0" w:color="auto"/>
              <w:right w:val="single" w:sz="4" w:space="0" w:color="auto"/>
            </w:tcBorders>
          </w:tcPr>
          <w:p w14:paraId="673B133D" w14:textId="2290AA1B" w:rsidR="004440A6" w:rsidRPr="00DB62AA" w:rsidRDefault="004440A6" w:rsidP="002E0AA0">
            <w:pPr>
              <w:keepNext/>
              <w:keepLines/>
              <w:spacing w:after="0"/>
              <w:rPr>
                <w:rFonts w:ascii="Arial" w:hAnsi="Arial"/>
                <w:sz w:val="18"/>
                <w:highlight w:val="red"/>
              </w:rPr>
            </w:pPr>
            <w:del w:id="279" w:author="Trakinat, Jean" w:date="2025-11-13T13:19:00Z" w16du:dateUtc="2025-11-13T18:19:00Z">
              <w:r w:rsidRPr="00DB62AA" w:rsidDel="004440A6">
                <w:rPr>
                  <w:rFonts w:ascii="Arial" w:hAnsi="Arial"/>
                  <w:sz w:val="18"/>
                  <w:highlight w:val="red"/>
                </w:rPr>
                <w:delText>The 6G system shall support communication between UEs under the coverage of base stations onboard HAPS platforms, without the user traffic going through the ground network.</w:delText>
              </w:r>
            </w:del>
          </w:p>
        </w:tc>
        <w:tc>
          <w:tcPr>
            <w:tcW w:w="1702" w:type="dxa"/>
            <w:tcBorders>
              <w:top w:val="single" w:sz="4" w:space="0" w:color="auto"/>
              <w:left w:val="single" w:sz="4" w:space="0" w:color="auto"/>
              <w:bottom w:val="single" w:sz="4" w:space="0" w:color="auto"/>
              <w:right w:val="single" w:sz="4" w:space="0" w:color="auto"/>
            </w:tcBorders>
          </w:tcPr>
          <w:p w14:paraId="605E036B" w14:textId="736FC976" w:rsidR="004440A6" w:rsidRPr="00DB62AA" w:rsidRDefault="004440A6" w:rsidP="002E0AA0">
            <w:pPr>
              <w:keepNext/>
              <w:keepLines/>
              <w:spacing w:after="0"/>
              <w:jc w:val="center"/>
              <w:rPr>
                <w:rFonts w:ascii="Arial" w:hAnsi="Arial"/>
                <w:sz w:val="18"/>
                <w:highlight w:val="red"/>
              </w:rPr>
            </w:pPr>
            <w:del w:id="280" w:author="Trakinat, Jean" w:date="2025-11-13T13:19:00Z" w16du:dateUtc="2025-11-13T18:19:00Z">
              <w:r w:rsidRPr="00DB62AA" w:rsidDel="004440A6">
                <w:rPr>
                  <w:rFonts w:ascii="Arial" w:hAnsi="Arial"/>
                  <w:sz w:val="18"/>
                  <w:highlight w:val="red"/>
                </w:rPr>
                <w:delText>PR 8.13.6-1</w:delText>
              </w:r>
            </w:del>
          </w:p>
        </w:tc>
        <w:tc>
          <w:tcPr>
            <w:tcW w:w="2269" w:type="dxa"/>
            <w:tcBorders>
              <w:top w:val="single" w:sz="4" w:space="0" w:color="auto"/>
              <w:left w:val="single" w:sz="4" w:space="0" w:color="auto"/>
              <w:bottom w:val="single" w:sz="4" w:space="0" w:color="auto"/>
              <w:right w:val="single" w:sz="4" w:space="0" w:color="auto"/>
            </w:tcBorders>
          </w:tcPr>
          <w:p w14:paraId="32C4AF7F" w14:textId="77777777" w:rsidR="004440A6" w:rsidRPr="00DB62AA" w:rsidRDefault="004440A6" w:rsidP="002E0AA0">
            <w:pPr>
              <w:keepNext/>
              <w:keepLines/>
              <w:spacing w:after="0"/>
              <w:jc w:val="center"/>
              <w:rPr>
                <w:ins w:id="281" w:author="Trakinat, Jean" w:date="2025-11-13T13:20:00Z" w16du:dateUtc="2025-11-13T18:20:00Z"/>
                <w:rFonts w:ascii="Arial" w:hAnsi="Arial"/>
                <w:sz w:val="18"/>
                <w:highlight w:val="red"/>
              </w:rPr>
            </w:pPr>
            <w:del w:id="282" w:author="Trakinat, Jean" w:date="2025-11-13T13:19:00Z" w16du:dateUtc="2025-11-13T18:19:00Z">
              <w:r w:rsidRPr="00DB62AA" w:rsidDel="004440A6">
                <w:rPr>
                  <w:rFonts w:ascii="Arial" w:hAnsi="Arial"/>
                  <w:sz w:val="18"/>
                  <w:highlight w:val="red"/>
                </w:rPr>
                <w:delText>UE-UE direct communications</w:delText>
              </w:r>
            </w:del>
          </w:p>
          <w:p w14:paraId="11B60E2B" w14:textId="32225753" w:rsidR="00150F90" w:rsidRPr="00DB62AA" w:rsidRDefault="00150F90" w:rsidP="002E0AA0">
            <w:pPr>
              <w:keepNext/>
              <w:keepLines/>
              <w:spacing w:after="0"/>
              <w:jc w:val="center"/>
              <w:rPr>
                <w:rFonts w:ascii="Arial" w:hAnsi="Arial"/>
                <w:sz w:val="18"/>
                <w:highlight w:val="red"/>
              </w:rPr>
            </w:pPr>
            <w:ins w:id="283" w:author="Trakinat, Jean" w:date="2025-11-13T13:20:00Z" w16du:dateUtc="2025-11-13T18:20:00Z">
              <w:r w:rsidRPr="00DB62AA">
                <w:rPr>
                  <w:rFonts w:ascii="Arial" w:hAnsi="Arial"/>
                  <w:sz w:val="18"/>
                  <w:highlight w:val="red"/>
                </w:rPr>
                <w:t>QC] unclear what is not already supported by 5GS requirements (TN and SAT UE-UE comm.).</w:t>
              </w:r>
            </w:ins>
          </w:p>
        </w:tc>
      </w:tr>
    </w:tbl>
    <w:p w14:paraId="7BC2305D" w14:textId="77777777" w:rsidR="004440A6" w:rsidRDefault="004440A6" w:rsidP="004440A6"/>
    <w:p w14:paraId="6815553D" w14:textId="3B5C9630" w:rsidR="003E639F" w:rsidRDefault="003E639F" w:rsidP="00782CB8">
      <w:pPr>
        <w:pStyle w:val="ListParagraph"/>
        <w:numPr>
          <w:ilvl w:val="0"/>
          <w:numId w:val="10"/>
        </w:numPr>
      </w:pPr>
      <w:r>
        <w:t>Y</w:t>
      </w:r>
      <w:r w:rsidR="00946181">
        <w:t>.</w:t>
      </w:r>
      <w:r>
        <w:t>1.11-1-9:</w:t>
      </w:r>
    </w:p>
    <w:p w14:paraId="1573FAA7" w14:textId="77777777" w:rsidR="003E639F" w:rsidRDefault="003E639F"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15BF4173" w14:textId="77777777" w:rsidTr="009A12E6">
        <w:tc>
          <w:tcPr>
            <w:tcW w:w="1232" w:type="dxa"/>
            <w:tcBorders>
              <w:top w:val="single" w:sz="4" w:space="0" w:color="auto"/>
              <w:left w:val="single" w:sz="4" w:space="0" w:color="auto"/>
              <w:bottom w:val="single" w:sz="4" w:space="0" w:color="auto"/>
              <w:right w:val="single" w:sz="4" w:space="0" w:color="auto"/>
            </w:tcBorders>
          </w:tcPr>
          <w:p w14:paraId="70138CEA" w14:textId="77777777" w:rsidR="00DA7FF6" w:rsidRPr="007752D4" w:rsidRDefault="00DA7FF6" w:rsidP="009A12E6">
            <w:pPr>
              <w:keepNext/>
              <w:keepLines/>
              <w:spacing w:after="0"/>
              <w:jc w:val="center"/>
              <w:rPr>
                <w:rFonts w:ascii="Arial" w:hAnsi="Arial"/>
                <w:sz w:val="18"/>
                <w:highlight w:val="red"/>
              </w:rPr>
            </w:pPr>
            <w:r w:rsidRPr="007752D4">
              <w:rPr>
                <w:rFonts w:ascii="Arial" w:hAnsi="Arial"/>
                <w:sz w:val="18"/>
                <w:highlight w:val="red"/>
              </w:rPr>
              <w:t>Y.1.11-1-9</w:t>
            </w:r>
          </w:p>
        </w:tc>
        <w:tc>
          <w:tcPr>
            <w:tcW w:w="4539" w:type="dxa"/>
            <w:tcBorders>
              <w:top w:val="single" w:sz="4" w:space="0" w:color="auto"/>
              <w:left w:val="single" w:sz="4" w:space="0" w:color="auto"/>
              <w:bottom w:val="single" w:sz="4" w:space="0" w:color="auto"/>
              <w:right w:val="single" w:sz="4" w:space="0" w:color="auto"/>
            </w:tcBorders>
          </w:tcPr>
          <w:p w14:paraId="3911DE86" w14:textId="77777777" w:rsidR="00DA7FF6" w:rsidRPr="007752D4" w:rsidRDefault="00DA7FF6" w:rsidP="009A12E6">
            <w:pPr>
              <w:keepNext/>
              <w:keepLines/>
              <w:spacing w:after="0"/>
              <w:rPr>
                <w:rFonts w:ascii="Arial" w:hAnsi="Arial"/>
                <w:sz w:val="18"/>
                <w:highlight w:val="red"/>
              </w:rPr>
            </w:pPr>
            <w:r w:rsidRPr="007752D4">
              <w:rPr>
                <w:rFonts w:ascii="Arial" w:hAnsi="Arial"/>
                <w:sz w:val="18"/>
                <w:highlight w:val="red"/>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D929BB5" w14:textId="2C8E9F34" w:rsidR="00A1552A" w:rsidRPr="007752D4" w:rsidRDefault="00DA7FF6" w:rsidP="0091571F">
            <w:pPr>
              <w:keepNext/>
              <w:keepLines/>
              <w:spacing w:after="0"/>
              <w:rPr>
                <w:rFonts w:ascii="Arial" w:hAnsi="Arial"/>
                <w:sz w:val="18"/>
                <w:highlight w:val="red"/>
              </w:rPr>
            </w:pPr>
            <w:r w:rsidRPr="007752D4">
              <w:rPr>
                <w:rFonts w:ascii="Arial" w:hAnsi="Arial"/>
                <w:sz w:val="18"/>
                <w:highlight w:val="red"/>
              </w:rPr>
              <w:t>NOTE:</w:t>
            </w:r>
            <w:r w:rsidRPr="007752D4">
              <w:rPr>
                <w:rFonts w:ascii="Arial" w:hAnsi="Arial"/>
                <w:sz w:val="18"/>
                <w:highlight w:val="red"/>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7C6C7792" w14:textId="77777777" w:rsidR="00DA7FF6" w:rsidRPr="007752D4" w:rsidRDefault="00DA7FF6" w:rsidP="009A12E6">
            <w:pPr>
              <w:keepNext/>
              <w:keepLines/>
              <w:spacing w:after="0"/>
              <w:jc w:val="center"/>
              <w:rPr>
                <w:rFonts w:ascii="Arial" w:hAnsi="Arial"/>
                <w:sz w:val="18"/>
                <w:highlight w:val="red"/>
              </w:rPr>
            </w:pPr>
            <w:r w:rsidRPr="007752D4">
              <w:rPr>
                <w:rFonts w:ascii="Arial" w:hAnsi="Arial"/>
                <w:sz w:val="18"/>
                <w:highlight w:val="red"/>
              </w:rPr>
              <w:t>PR 8.12.6-1</w:t>
            </w:r>
          </w:p>
        </w:tc>
        <w:tc>
          <w:tcPr>
            <w:tcW w:w="2269" w:type="dxa"/>
            <w:tcBorders>
              <w:top w:val="single" w:sz="4" w:space="0" w:color="auto"/>
              <w:left w:val="single" w:sz="4" w:space="0" w:color="auto"/>
              <w:bottom w:val="single" w:sz="4" w:space="0" w:color="auto"/>
              <w:right w:val="single" w:sz="4" w:space="0" w:color="auto"/>
            </w:tcBorders>
          </w:tcPr>
          <w:p w14:paraId="2792399F" w14:textId="77777777" w:rsidR="0091331B" w:rsidRPr="007752D4" w:rsidRDefault="0091331B" w:rsidP="009A12E6">
            <w:pPr>
              <w:keepNext/>
              <w:keepLines/>
              <w:spacing w:after="0"/>
              <w:jc w:val="center"/>
              <w:rPr>
                <w:ins w:id="284" w:author="Trakinat, Jean" w:date="2025-11-12T13:54:00Z" w16du:dateUtc="2025-11-12T18:54:00Z"/>
                <w:rFonts w:ascii="Arial" w:hAnsi="Arial"/>
                <w:sz w:val="18"/>
                <w:highlight w:val="red"/>
              </w:rPr>
            </w:pPr>
            <w:ins w:id="285" w:author="Trakinat, Jean" w:date="2025-11-12T13:54:00Z" w16du:dateUtc="2025-11-12T18:54:00Z">
              <w:r w:rsidRPr="007752D4">
                <w:rPr>
                  <w:rFonts w:ascii="Arial" w:hAnsi="Arial"/>
                  <w:sz w:val="18"/>
                  <w:highlight w:val="red"/>
                </w:rPr>
                <w:t>[</w:t>
              </w:r>
            </w:ins>
            <w:r w:rsidR="00DA7FF6" w:rsidRPr="007752D4">
              <w:rPr>
                <w:rFonts w:ascii="Arial" w:hAnsi="Arial"/>
                <w:sz w:val="18"/>
                <w:highlight w:val="red"/>
              </w:rPr>
              <w:t>Satellite backhaul</w:t>
            </w:r>
            <w:ins w:id="286" w:author="Trakinat, Jean" w:date="2025-11-12T13:54:00Z" w16du:dateUtc="2025-11-12T18:54:00Z">
              <w:r w:rsidRPr="007752D4">
                <w:rPr>
                  <w:rFonts w:ascii="Arial" w:hAnsi="Arial"/>
                  <w:sz w:val="18"/>
                  <w:highlight w:val="red"/>
                </w:rPr>
                <w:t>]</w:t>
              </w:r>
            </w:ins>
          </w:p>
          <w:p w14:paraId="68340FF3" w14:textId="044D6116" w:rsidR="00DA7FF6" w:rsidRPr="007752D4" w:rsidRDefault="00DA7FF6" w:rsidP="009A12E6">
            <w:pPr>
              <w:keepNext/>
              <w:keepLines/>
              <w:spacing w:after="0"/>
              <w:jc w:val="center"/>
              <w:rPr>
                <w:rFonts w:ascii="Arial" w:hAnsi="Arial"/>
                <w:sz w:val="18"/>
                <w:highlight w:val="red"/>
              </w:rPr>
            </w:pPr>
            <w:r w:rsidRPr="007752D4">
              <w:rPr>
                <w:rFonts w:ascii="Arial" w:hAnsi="Arial"/>
                <w:sz w:val="18"/>
                <w:highlight w:val="red"/>
              </w:rPr>
              <w:t xml:space="preserve"> links selection/switching</w:t>
            </w:r>
          </w:p>
          <w:p w14:paraId="3054DD7B" w14:textId="77777777" w:rsidR="00DA7FF6" w:rsidRPr="007752D4" w:rsidRDefault="00DA7FF6" w:rsidP="009A12E6">
            <w:pPr>
              <w:keepNext/>
              <w:keepLines/>
              <w:spacing w:after="0"/>
              <w:jc w:val="center"/>
              <w:rPr>
                <w:rFonts w:ascii="Arial" w:hAnsi="Arial"/>
                <w:sz w:val="18"/>
                <w:highlight w:val="red"/>
              </w:rPr>
            </w:pPr>
          </w:p>
          <w:p w14:paraId="42C1895B" w14:textId="77777777" w:rsidR="00DA7FF6" w:rsidRPr="007752D4" w:rsidRDefault="00DA7FF6" w:rsidP="009A12E6">
            <w:pPr>
              <w:keepNext/>
              <w:keepLines/>
              <w:spacing w:after="0"/>
              <w:jc w:val="center"/>
              <w:rPr>
                <w:rFonts w:ascii="Arial" w:hAnsi="Arial"/>
                <w:sz w:val="18"/>
                <w:highlight w:val="red"/>
              </w:rPr>
            </w:pPr>
          </w:p>
        </w:tc>
      </w:tr>
    </w:tbl>
    <w:p w14:paraId="335E9479" w14:textId="1D3E9C6E" w:rsidR="000B4FAA" w:rsidRDefault="000B4FAA" w:rsidP="00F7149B">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B4FAA" w:rsidRPr="003B1360" w14:paraId="6E65CDB3" w14:textId="77777777" w:rsidTr="009A12E6">
        <w:tc>
          <w:tcPr>
            <w:tcW w:w="1232" w:type="dxa"/>
            <w:tcBorders>
              <w:top w:val="single" w:sz="4" w:space="0" w:color="auto"/>
              <w:left w:val="single" w:sz="4" w:space="0" w:color="auto"/>
              <w:bottom w:val="single" w:sz="4" w:space="0" w:color="auto"/>
              <w:right w:val="single" w:sz="4" w:space="0" w:color="auto"/>
            </w:tcBorders>
          </w:tcPr>
          <w:p w14:paraId="3EFAEF01" w14:textId="472DB416" w:rsidR="000B4FAA" w:rsidRPr="00AA344D" w:rsidRDefault="000B4FAA" w:rsidP="009A12E6">
            <w:pPr>
              <w:keepNext/>
              <w:keepLines/>
              <w:spacing w:after="0"/>
              <w:jc w:val="center"/>
              <w:rPr>
                <w:rFonts w:ascii="Arial" w:hAnsi="Arial"/>
                <w:sz w:val="18"/>
                <w:highlight w:val="red"/>
              </w:rPr>
            </w:pPr>
            <w:r w:rsidRPr="00AA344D">
              <w:rPr>
                <w:rFonts w:ascii="Arial" w:hAnsi="Arial"/>
                <w:sz w:val="18"/>
                <w:highlight w:val="red"/>
              </w:rPr>
              <w:t>Y.1.11-1-</w:t>
            </w:r>
            <w:del w:id="287" w:author="Trakinat, Jean" w:date="2025-11-12T15:12:00Z" w16du:dateUtc="2025-11-12T20:12:00Z">
              <w:r w:rsidRPr="00AA344D" w:rsidDel="00AD2A5A">
                <w:rPr>
                  <w:rFonts w:ascii="Arial" w:hAnsi="Arial"/>
                  <w:sz w:val="18"/>
                  <w:highlight w:val="red"/>
                </w:rPr>
                <w:delText>9</w:delText>
              </w:r>
            </w:del>
            <w:ins w:id="288" w:author="Trakinat, Jean" w:date="2025-11-12T15:12:00Z" w16du:dateUtc="2025-11-12T20:12:00Z">
              <w:r w:rsidR="00AD2A5A" w:rsidRPr="00AA344D">
                <w:rPr>
                  <w:rFonts w:ascii="Arial" w:hAnsi="Arial"/>
                  <w:sz w:val="18"/>
                  <w:highlight w:val="red"/>
                </w:rPr>
                <w:t>6</w:t>
              </w:r>
            </w:ins>
          </w:p>
        </w:tc>
        <w:tc>
          <w:tcPr>
            <w:tcW w:w="4539" w:type="dxa"/>
            <w:tcBorders>
              <w:top w:val="single" w:sz="4" w:space="0" w:color="auto"/>
              <w:left w:val="single" w:sz="4" w:space="0" w:color="auto"/>
              <w:bottom w:val="single" w:sz="4" w:space="0" w:color="auto"/>
              <w:right w:val="single" w:sz="4" w:space="0" w:color="auto"/>
            </w:tcBorders>
          </w:tcPr>
          <w:p w14:paraId="3BAFBF6C" w14:textId="77777777" w:rsidR="000B4FAA" w:rsidRPr="00AA344D" w:rsidRDefault="000B4FAA" w:rsidP="009A12E6">
            <w:pPr>
              <w:keepNext/>
              <w:keepLines/>
              <w:spacing w:after="0"/>
              <w:rPr>
                <w:rFonts w:ascii="Arial" w:hAnsi="Arial"/>
                <w:sz w:val="18"/>
                <w:highlight w:val="red"/>
              </w:rPr>
            </w:pPr>
            <w:r w:rsidRPr="00AA344D">
              <w:rPr>
                <w:rFonts w:ascii="Arial" w:hAnsi="Arial"/>
                <w:sz w:val="18"/>
                <w:highlight w:val="red"/>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604F65B4" w14:textId="77777777" w:rsidR="000B4FAA" w:rsidRPr="00AA344D" w:rsidRDefault="000B4FAA" w:rsidP="009A12E6">
            <w:pPr>
              <w:keepNext/>
              <w:keepLines/>
              <w:spacing w:after="0"/>
              <w:rPr>
                <w:rFonts w:ascii="Arial" w:hAnsi="Arial"/>
                <w:sz w:val="18"/>
                <w:highlight w:val="red"/>
              </w:rPr>
            </w:pPr>
            <w:r w:rsidRPr="00AA344D">
              <w:rPr>
                <w:rFonts w:ascii="Arial" w:hAnsi="Arial"/>
                <w:sz w:val="18"/>
                <w:highlight w:val="red"/>
              </w:rPr>
              <w:t>NOTE:</w:t>
            </w:r>
            <w:r w:rsidRPr="00AA344D">
              <w:rPr>
                <w:rFonts w:ascii="Arial" w:hAnsi="Arial"/>
                <w:sz w:val="18"/>
                <w:highlight w:val="red"/>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60FD9191" w14:textId="77777777" w:rsidR="000B4FAA" w:rsidRPr="00AA344D" w:rsidRDefault="000B4FAA" w:rsidP="009A12E6">
            <w:pPr>
              <w:keepNext/>
              <w:keepLines/>
              <w:spacing w:after="0"/>
              <w:jc w:val="center"/>
              <w:rPr>
                <w:rFonts w:ascii="Arial" w:hAnsi="Arial"/>
                <w:sz w:val="18"/>
                <w:highlight w:val="red"/>
              </w:rPr>
            </w:pPr>
            <w:r w:rsidRPr="00AA344D">
              <w:rPr>
                <w:rFonts w:ascii="Arial" w:hAnsi="Arial"/>
                <w:sz w:val="18"/>
                <w:highlight w:val="red"/>
              </w:rPr>
              <w:t>PR 8.12.6-1</w:t>
            </w:r>
          </w:p>
        </w:tc>
        <w:tc>
          <w:tcPr>
            <w:tcW w:w="2269" w:type="dxa"/>
            <w:tcBorders>
              <w:top w:val="single" w:sz="4" w:space="0" w:color="auto"/>
              <w:left w:val="single" w:sz="4" w:space="0" w:color="auto"/>
              <w:bottom w:val="single" w:sz="4" w:space="0" w:color="auto"/>
              <w:right w:val="single" w:sz="4" w:space="0" w:color="auto"/>
            </w:tcBorders>
          </w:tcPr>
          <w:p w14:paraId="7AC64615" w14:textId="77777777" w:rsidR="000B4FAA" w:rsidRPr="00AA344D" w:rsidRDefault="000B4FAA" w:rsidP="009A12E6">
            <w:pPr>
              <w:keepNext/>
              <w:keepLines/>
              <w:spacing w:after="0"/>
              <w:jc w:val="center"/>
              <w:rPr>
                <w:ins w:id="289" w:author="Trakinat, Jean" w:date="2025-11-12T12:50:00Z" w16du:dateUtc="2025-11-12T17:50:00Z"/>
                <w:rFonts w:ascii="Arial" w:hAnsi="Arial"/>
                <w:sz w:val="18"/>
                <w:highlight w:val="red"/>
              </w:rPr>
            </w:pPr>
            <w:r w:rsidRPr="00AA344D">
              <w:rPr>
                <w:rFonts w:ascii="Arial" w:hAnsi="Arial"/>
                <w:sz w:val="18"/>
                <w:highlight w:val="red"/>
              </w:rPr>
              <w:t>Satellite backhaul links selection/switching</w:t>
            </w:r>
          </w:p>
          <w:p w14:paraId="237B8EBD" w14:textId="77777777" w:rsidR="000B4FAA" w:rsidRPr="00AA344D" w:rsidRDefault="000B4FAA" w:rsidP="009A12E6">
            <w:pPr>
              <w:keepNext/>
              <w:keepLines/>
              <w:spacing w:after="0"/>
              <w:jc w:val="center"/>
              <w:rPr>
                <w:ins w:id="290" w:author="Trakinat, Jean" w:date="2025-11-12T12:50:00Z" w16du:dateUtc="2025-11-12T17:50:00Z"/>
                <w:rFonts w:ascii="Arial" w:hAnsi="Arial"/>
                <w:sz w:val="18"/>
                <w:highlight w:val="red"/>
              </w:rPr>
            </w:pPr>
          </w:p>
          <w:p w14:paraId="75A5A2DC" w14:textId="6C179B13" w:rsidR="000B4FAA" w:rsidRPr="00AA344D" w:rsidRDefault="000B4FAA" w:rsidP="009A12E6">
            <w:pPr>
              <w:keepNext/>
              <w:keepLines/>
              <w:spacing w:after="0"/>
              <w:jc w:val="center"/>
              <w:rPr>
                <w:rFonts w:ascii="Arial" w:hAnsi="Arial"/>
                <w:sz w:val="18"/>
                <w:highlight w:val="red"/>
              </w:rPr>
            </w:pPr>
          </w:p>
        </w:tc>
      </w:tr>
    </w:tbl>
    <w:p w14:paraId="1554C4EE" w14:textId="00C772EE" w:rsidR="00DA7FF6" w:rsidRDefault="00F7149B" w:rsidP="00F7149B">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7149B" w:rsidRPr="003B1360" w14:paraId="3013F4DC" w14:textId="77777777" w:rsidTr="002E0AA0">
        <w:tc>
          <w:tcPr>
            <w:tcW w:w="1232" w:type="dxa"/>
            <w:tcBorders>
              <w:top w:val="single" w:sz="4" w:space="0" w:color="auto"/>
              <w:left w:val="single" w:sz="4" w:space="0" w:color="auto"/>
              <w:bottom w:val="single" w:sz="4" w:space="0" w:color="auto"/>
              <w:right w:val="single" w:sz="4" w:space="0" w:color="auto"/>
            </w:tcBorders>
          </w:tcPr>
          <w:p w14:paraId="2C850CA0" w14:textId="77777777" w:rsidR="00F7149B" w:rsidRPr="003B1360" w:rsidRDefault="00F7149B" w:rsidP="002E0AA0">
            <w:pPr>
              <w:keepNext/>
              <w:keepLines/>
              <w:spacing w:after="0"/>
              <w:jc w:val="center"/>
              <w:rPr>
                <w:rFonts w:ascii="Arial" w:hAnsi="Arial"/>
                <w:sz w:val="18"/>
              </w:rPr>
            </w:pPr>
            <w:r>
              <w:rPr>
                <w:rFonts w:ascii="Arial" w:hAnsi="Arial"/>
                <w:sz w:val="18"/>
              </w:rPr>
              <w:lastRenderedPageBreak/>
              <w:t>Y.1.11-1-6</w:t>
            </w:r>
          </w:p>
        </w:tc>
        <w:tc>
          <w:tcPr>
            <w:tcW w:w="4539" w:type="dxa"/>
            <w:tcBorders>
              <w:top w:val="single" w:sz="4" w:space="0" w:color="auto"/>
              <w:left w:val="single" w:sz="4" w:space="0" w:color="auto"/>
              <w:bottom w:val="single" w:sz="4" w:space="0" w:color="auto"/>
              <w:right w:val="single" w:sz="4" w:space="0" w:color="auto"/>
            </w:tcBorders>
          </w:tcPr>
          <w:p w14:paraId="07421777" w14:textId="77777777" w:rsidR="00F7149B" w:rsidRPr="00AA344D" w:rsidRDefault="00F7149B" w:rsidP="002E0AA0">
            <w:pPr>
              <w:keepNext/>
              <w:keepLines/>
              <w:spacing w:after="0"/>
              <w:rPr>
                <w:rFonts w:ascii="Arial" w:hAnsi="Arial"/>
                <w:sz w:val="18"/>
                <w:highlight w:val="green"/>
              </w:rPr>
            </w:pPr>
            <w:r w:rsidRPr="00AA344D">
              <w:rPr>
                <w:rFonts w:ascii="Arial" w:hAnsi="Arial"/>
                <w:sz w:val="18"/>
                <w:highlight w:val="green"/>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0D8AF2B2" w14:textId="77777777" w:rsidR="00F7149B" w:rsidRPr="003B1360" w:rsidRDefault="00F7149B" w:rsidP="002E0AA0">
            <w:pPr>
              <w:keepNext/>
              <w:keepLines/>
              <w:spacing w:after="0"/>
              <w:rPr>
                <w:rFonts w:ascii="Arial" w:hAnsi="Arial"/>
                <w:sz w:val="18"/>
              </w:rPr>
            </w:pPr>
            <w:r w:rsidRPr="00AA344D">
              <w:rPr>
                <w:rFonts w:ascii="Arial" w:hAnsi="Arial"/>
                <w:sz w:val="18"/>
                <w:highlight w:val="green"/>
              </w:rPr>
              <w:t>NOTE:</w:t>
            </w:r>
            <w:r w:rsidRPr="00AA344D">
              <w:rPr>
                <w:rFonts w:ascii="Arial" w:hAnsi="Arial"/>
                <w:sz w:val="18"/>
                <w:highlight w:val="green"/>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268D4E90" w14:textId="77777777" w:rsidR="00F7149B" w:rsidRPr="003B1360" w:rsidRDefault="00F7149B" w:rsidP="002E0AA0">
            <w:pPr>
              <w:keepNext/>
              <w:keepLines/>
              <w:spacing w:after="0"/>
              <w:jc w:val="center"/>
              <w:rPr>
                <w:rFonts w:ascii="Arial" w:hAnsi="Arial"/>
                <w:sz w:val="18"/>
              </w:rPr>
            </w:pPr>
            <w:r w:rsidRPr="00BF2A8F">
              <w:rPr>
                <w:rFonts w:ascii="Arial" w:hAnsi="Arial"/>
                <w:sz w:val="18"/>
              </w:rPr>
              <w:t>PR 8.12.6-1</w:t>
            </w:r>
          </w:p>
        </w:tc>
        <w:tc>
          <w:tcPr>
            <w:tcW w:w="2269" w:type="dxa"/>
            <w:tcBorders>
              <w:top w:val="single" w:sz="4" w:space="0" w:color="auto"/>
              <w:left w:val="single" w:sz="4" w:space="0" w:color="auto"/>
              <w:bottom w:val="single" w:sz="4" w:space="0" w:color="auto"/>
              <w:right w:val="single" w:sz="4" w:space="0" w:color="auto"/>
            </w:tcBorders>
          </w:tcPr>
          <w:p w14:paraId="160BB11F" w14:textId="77777777" w:rsidR="00F7149B" w:rsidRDefault="00F7149B" w:rsidP="002E0AA0">
            <w:pPr>
              <w:keepNext/>
              <w:keepLines/>
              <w:spacing w:after="0"/>
              <w:jc w:val="center"/>
              <w:rPr>
                <w:ins w:id="291" w:author="Trakinat, Jean" w:date="2025-11-13T13:21:00Z" w16du:dateUtc="2025-11-13T18:21:00Z"/>
                <w:rFonts w:ascii="Arial" w:hAnsi="Arial"/>
                <w:sz w:val="18"/>
              </w:rPr>
            </w:pPr>
            <w:r w:rsidRPr="00BF2A8F">
              <w:rPr>
                <w:rFonts w:ascii="Arial" w:hAnsi="Arial"/>
                <w:sz w:val="18"/>
              </w:rPr>
              <w:t>Satellite backhaul links</w:t>
            </w:r>
            <w:r>
              <w:rPr>
                <w:rFonts w:ascii="Arial" w:hAnsi="Arial"/>
                <w:sz w:val="18"/>
              </w:rPr>
              <w:t xml:space="preserve"> selection/switching</w:t>
            </w:r>
          </w:p>
          <w:p w14:paraId="1451BBDA" w14:textId="77777777" w:rsidR="000C1760" w:rsidRDefault="000C1760" w:rsidP="002E0AA0">
            <w:pPr>
              <w:keepNext/>
              <w:keepLines/>
              <w:spacing w:after="0"/>
              <w:jc w:val="center"/>
              <w:rPr>
                <w:ins w:id="292" w:author="Trakinat, Jean" w:date="2025-11-13T13:21:00Z" w16du:dateUtc="2025-11-13T18:21:00Z"/>
                <w:rFonts w:ascii="Arial" w:hAnsi="Arial"/>
                <w:sz w:val="18"/>
              </w:rPr>
            </w:pPr>
          </w:p>
          <w:p w14:paraId="6BF8AD55" w14:textId="44361881" w:rsidR="000C1760" w:rsidRDefault="000C1760" w:rsidP="002E0AA0">
            <w:pPr>
              <w:keepNext/>
              <w:keepLines/>
              <w:spacing w:after="0"/>
              <w:jc w:val="center"/>
              <w:rPr>
                <w:rFonts w:ascii="Arial" w:hAnsi="Arial"/>
                <w:sz w:val="18"/>
              </w:rPr>
            </w:pPr>
            <w:ins w:id="293" w:author="Trakinat, Jean" w:date="2025-11-13T13:21:00Z" w16du:dateUtc="2025-11-13T18:21:00Z">
              <w:r w:rsidRPr="00AA344D">
                <w:rPr>
                  <w:rFonts w:ascii="Arial" w:hAnsi="Arial"/>
                  <w:sz w:val="18"/>
                  <w:highlight w:val="yellow"/>
                </w:rPr>
                <w:t>[QC] should be moved out of this table (about SAT access), e.g. can go in “others”</w:t>
              </w:r>
            </w:ins>
          </w:p>
          <w:p w14:paraId="5996BEB0" w14:textId="77777777" w:rsidR="00F7149B" w:rsidRDefault="00F7149B" w:rsidP="002E0AA0">
            <w:pPr>
              <w:keepNext/>
              <w:keepLines/>
              <w:spacing w:after="0"/>
              <w:jc w:val="center"/>
              <w:rPr>
                <w:rFonts w:ascii="Arial" w:hAnsi="Arial"/>
                <w:sz w:val="18"/>
              </w:rPr>
            </w:pPr>
          </w:p>
          <w:p w14:paraId="071E4A45" w14:textId="77777777" w:rsidR="00F7149B" w:rsidRPr="003B1360" w:rsidRDefault="00F7149B" w:rsidP="002E0AA0">
            <w:pPr>
              <w:keepNext/>
              <w:keepLines/>
              <w:spacing w:after="0"/>
              <w:jc w:val="center"/>
              <w:rPr>
                <w:rFonts w:ascii="Arial" w:hAnsi="Arial"/>
                <w:sz w:val="18"/>
              </w:rPr>
            </w:pPr>
          </w:p>
        </w:tc>
      </w:tr>
    </w:tbl>
    <w:p w14:paraId="0495B704" w14:textId="77777777" w:rsidR="00F7149B" w:rsidRDefault="00F7149B" w:rsidP="00F7149B"/>
    <w:p w14:paraId="477EC1B9" w14:textId="0C47D900" w:rsidR="003E639F" w:rsidRDefault="003E639F" w:rsidP="00782CB8">
      <w:pPr>
        <w:pStyle w:val="ListParagraph"/>
        <w:numPr>
          <w:ilvl w:val="0"/>
          <w:numId w:val="10"/>
        </w:numPr>
      </w:pPr>
      <w:r>
        <w:t>Y</w:t>
      </w:r>
      <w:r w:rsidR="00946181">
        <w:t>.</w:t>
      </w:r>
      <w:r>
        <w:t>1.11-1-10:</w:t>
      </w:r>
    </w:p>
    <w:p w14:paraId="64DABEA8" w14:textId="077EFA0A" w:rsidR="003E639F" w:rsidRDefault="003E639F" w:rsidP="00782CB8">
      <w:pPr>
        <w:pStyle w:val="ListParagraph"/>
        <w:numPr>
          <w:ilvl w:val="1"/>
          <w:numId w:val="10"/>
        </w:numPr>
      </w:pPr>
      <w:r>
        <w:t>S1-254121: (CATT)</w:t>
      </w:r>
      <w:r w:rsidR="008269C8">
        <w:t>: moves to Y.11-3</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5D2781A4" w14:textId="77777777" w:rsidTr="009A12E6">
        <w:tc>
          <w:tcPr>
            <w:tcW w:w="1232" w:type="dxa"/>
            <w:tcBorders>
              <w:top w:val="single" w:sz="4" w:space="0" w:color="auto"/>
              <w:left w:val="single" w:sz="4" w:space="0" w:color="auto"/>
              <w:bottom w:val="single" w:sz="4" w:space="0" w:color="auto"/>
              <w:right w:val="single" w:sz="4" w:space="0" w:color="auto"/>
            </w:tcBorders>
          </w:tcPr>
          <w:p w14:paraId="240EE369" w14:textId="6F04AB9E" w:rsidR="00DA7FF6" w:rsidRPr="00E15DC6" w:rsidRDefault="00DA7FF6" w:rsidP="009A12E6">
            <w:pPr>
              <w:keepNext/>
              <w:keepLines/>
              <w:spacing w:after="0"/>
              <w:jc w:val="center"/>
              <w:rPr>
                <w:rFonts w:ascii="Arial" w:hAnsi="Arial"/>
                <w:sz w:val="18"/>
                <w:highlight w:val="red"/>
              </w:rPr>
            </w:pPr>
            <w:del w:id="294" w:author="Trakinat, Jean" w:date="2025-11-12T13:31:00Z" w16du:dateUtc="2025-11-12T18:31:00Z">
              <w:r w:rsidRPr="00E15DC6" w:rsidDel="008269C8">
                <w:rPr>
                  <w:rFonts w:ascii="Arial" w:hAnsi="Arial"/>
                  <w:sz w:val="18"/>
                  <w:highlight w:val="red"/>
                </w:rPr>
                <w:delText>Y.1.11-1-10</w:delText>
              </w:r>
            </w:del>
          </w:p>
        </w:tc>
        <w:tc>
          <w:tcPr>
            <w:tcW w:w="4539" w:type="dxa"/>
            <w:tcBorders>
              <w:top w:val="single" w:sz="4" w:space="0" w:color="auto"/>
              <w:left w:val="single" w:sz="4" w:space="0" w:color="auto"/>
              <w:bottom w:val="single" w:sz="4" w:space="0" w:color="auto"/>
              <w:right w:val="single" w:sz="4" w:space="0" w:color="auto"/>
            </w:tcBorders>
          </w:tcPr>
          <w:p w14:paraId="6A370B1C" w14:textId="0D6E51E7" w:rsidR="00DA7FF6" w:rsidRPr="00E15DC6" w:rsidRDefault="00DA7FF6" w:rsidP="009A12E6">
            <w:pPr>
              <w:keepNext/>
              <w:keepLines/>
              <w:spacing w:after="0"/>
              <w:rPr>
                <w:rFonts w:ascii="Arial" w:hAnsi="Arial"/>
                <w:sz w:val="18"/>
                <w:highlight w:val="red"/>
              </w:rPr>
            </w:pPr>
            <w:del w:id="295" w:author="Trakinat, Jean" w:date="2025-11-12T13:31:00Z" w16du:dateUtc="2025-11-12T18:31:00Z">
              <w:r w:rsidRPr="00E15DC6" w:rsidDel="008269C8">
                <w:rPr>
                  <w:rFonts w:ascii="Arial" w:hAnsi="Arial"/>
                  <w:sz w:val="18"/>
                  <w:highlight w:val="red"/>
                </w:rPr>
                <w:delText>The 6G system with satellite access shall be able to provide time synchronization to UEs and applications using 3GPP technologies, independently of non-3GPP technologies (e.g. GNSS).</w:delText>
              </w:r>
            </w:del>
          </w:p>
        </w:tc>
        <w:tc>
          <w:tcPr>
            <w:tcW w:w="1702" w:type="dxa"/>
            <w:tcBorders>
              <w:top w:val="single" w:sz="4" w:space="0" w:color="auto"/>
              <w:left w:val="single" w:sz="4" w:space="0" w:color="auto"/>
              <w:bottom w:val="single" w:sz="4" w:space="0" w:color="auto"/>
              <w:right w:val="single" w:sz="4" w:space="0" w:color="auto"/>
            </w:tcBorders>
          </w:tcPr>
          <w:p w14:paraId="5CB21473" w14:textId="1FA4B988" w:rsidR="00DA7FF6" w:rsidRPr="00E15DC6" w:rsidRDefault="00DA7FF6" w:rsidP="009A12E6">
            <w:pPr>
              <w:keepNext/>
              <w:keepLines/>
              <w:spacing w:after="0"/>
              <w:jc w:val="center"/>
              <w:rPr>
                <w:rFonts w:ascii="Arial" w:hAnsi="Arial"/>
                <w:sz w:val="18"/>
                <w:highlight w:val="red"/>
              </w:rPr>
            </w:pPr>
            <w:del w:id="296" w:author="Trakinat, Jean" w:date="2025-11-12T13:31:00Z" w16du:dateUtc="2025-11-12T18:31:00Z">
              <w:r w:rsidRPr="00E15DC6" w:rsidDel="008269C8">
                <w:rPr>
                  <w:rFonts w:ascii="Arial" w:hAnsi="Arial"/>
                  <w:sz w:val="18"/>
                  <w:highlight w:val="red"/>
                </w:rPr>
                <w:delText>PR 8.14.6-1</w:delText>
              </w:r>
            </w:del>
          </w:p>
        </w:tc>
        <w:tc>
          <w:tcPr>
            <w:tcW w:w="2269" w:type="dxa"/>
            <w:tcBorders>
              <w:top w:val="single" w:sz="4" w:space="0" w:color="auto"/>
              <w:left w:val="single" w:sz="4" w:space="0" w:color="auto"/>
              <w:bottom w:val="single" w:sz="4" w:space="0" w:color="auto"/>
              <w:right w:val="single" w:sz="4" w:space="0" w:color="auto"/>
            </w:tcBorders>
          </w:tcPr>
          <w:p w14:paraId="36C77378" w14:textId="14B3877C" w:rsidR="00DA7FF6" w:rsidRPr="00E15DC6" w:rsidDel="008269C8" w:rsidRDefault="00A761DB" w:rsidP="009A12E6">
            <w:pPr>
              <w:keepNext/>
              <w:keepLines/>
              <w:spacing w:after="0"/>
              <w:jc w:val="center"/>
              <w:rPr>
                <w:del w:id="297" w:author="Trakinat, Jean" w:date="2025-11-12T13:31:00Z" w16du:dateUtc="2025-11-12T18:31:00Z"/>
                <w:rFonts w:ascii="Arial" w:hAnsi="Arial"/>
                <w:sz w:val="18"/>
                <w:highlight w:val="red"/>
              </w:rPr>
            </w:pPr>
            <w:r w:rsidRPr="00E15DC6">
              <w:rPr>
                <w:rFonts w:ascii="Arial" w:hAnsi="Arial"/>
                <w:sz w:val="18"/>
                <w:highlight w:val="red"/>
              </w:rPr>
              <w:t xml:space="preserve">To be moved in </w:t>
            </w:r>
            <w:r w:rsidR="005B2B37" w:rsidRPr="00E15DC6">
              <w:rPr>
                <w:rFonts w:ascii="Arial" w:hAnsi="Arial"/>
                <w:sz w:val="18"/>
                <w:highlight w:val="red"/>
              </w:rPr>
              <w:t>Y.11-3</w:t>
            </w:r>
          </w:p>
          <w:p w14:paraId="1CA58775" w14:textId="56874D13" w:rsidR="00DA7FF6" w:rsidRPr="00E15DC6" w:rsidDel="008269C8" w:rsidRDefault="00DA7FF6" w:rsidP="009A12E6">
            <w:pPr>
              <w:keepNext/>
              <w:keepLines/>
              <w:spacing w:after="0"/>
              <w:jc w:val="center"/>
              <w:rPr>
                <w:del w:id="298" w:author="Trakinat, Jean" w:date="2025-11-12T13:31:00Z" w16du:dateUtc="2025-11-12T18:31:00Z"/>
                <w:rFonts w:ascii="Arial" w:hAnsi="Arial"/>
                <w:sz w:val="18"/>
                <w:highlight w:val="red"/>
              </w:rPr>
            </w:pPr>
          </w:p>
          <w:p w14:paraId="154A4436" w14:textId="77777777" w:rsidR="00DA7FF6" w:rsidRPr="00E15DC6" w:rsidRDefault="00DA7FF6" w:rsidP="009A12E6">
            <w:pPr>
              <w:keepNext/>
              <w:keepLines/>
              <w:spacing w:after="0"/>
              <w:jc w:val="center"/>
              <w:rPr>
                <w:rFonts w:ascii="Arial" w:hAnsi="Arial"/>
                <w:sz w:val="18"/>
                <w:highlight w:val="red"/>
              </w:rPr>
            </w:pPr>
          </w:p>
        </w:tc>
      </w:tr>
    </w:tbl>
    <w:p w14:paraId="29C43EA5" w14:textId="1A579AFE" w:rsidR="00AD2A5A" w:rsidRDefault="00AD2A5A" w:rsidP="00AD2A5A">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D2A5A" w:rsidRPr="003B1360" w14:paraId="50F37F3D" w14:textId="77777777" w:rsidTr="009A12E6">
        <w:tc>
          <w:tcPr>
            <w:tcW w:w="1232" w:type="dxa"/>
            <w:tcBorders>
              <w:top w:val="single" w:sz="4" w:space="0" w:color="auto"/>
              <w:left w:val="single" w:sz="4" w:space="0" w:color="auto"/>
              <w:bottom w:val="single" w:sz="4" w:space="0" w:color="auto"/>
              <w:right w:val="single" w:sz="4" w:space="0" w:color="auto"/>
            </w:tcBorders>
          </w:tcPr>
          <w:p w14:paraId="35869680" w14:textId="55E07836" w:rsidR="00AD2A5A" w:rsidRPr="003B1360" w:rsidRDefault="00AD2A5A" w:rsidP="009A12E6">
            <w:pPr>
              <w:keepNext/>
              <w:keepLines/>
              <w:spacing w:after="0"/>
              <w:jc w:val="center"/>
              <w:rPr>
                <w:rFonts w:ascii="Arial" w:hAnsi="Arial"/>
                <w:sz w:val="18"/>
              </w:rPr>
            </w:pPr>
            <w:r>
              <w:rPr>
                <w:rFonts w:ascii="Arial" w:hAnsi="Arial"/>
                <w:sz w:val="18"/>
              </w:rPr>
              <w:t>Y.1.11-1-</w:t>
            </w:r>
            <w:del w:id="299" w:author="Trakinat, Jean" w:date="2025-11-12T15:13:00Z" w16du:dateUtc="2025-11-12T20:13:00Z">
              <w:r w:rsidDel="00AD2A5A">
                <w:rPr>
                  <w:rFonts w:ascii="Arial" w:hAnsi="Arial"/>
                  <w:sz w:val="18"/>
                </w:rPr>
                <w:delText>10</w:delText>
              </w:r>
            </w:del>
            <w:ins w:id="300" w:author="Trakinat, Jean" w:date="2025-11-12T15:13:00Z" w16du:dateUtc="2025-11-12T20:13:00Z">
              <w:r>
                <w:rPr>
                  <w:rFonts w:ascii="Arial" w:hAnsi="Arial"/>
                  <w:sz w:val="18"/>
                </w:rPr>
                <w:t>8</w:t>
              </w:r>
            </w:ins>
          </w:p>
        </w:tc>
        <w:tc>
          <w:tcPr>
            <w:tcW w:w="4539" w:type="dxa"/>
            <w:tcBorders>
              <w:top w:val="single" w:sz="4" w:space="0" w:color="auto"/>
              <w:left w:val="single" w:sz="4" w:space="0" w:color="auto"/>
              <w:bottom w:val="single" w:sz="4" w:space="0" w:color="auto"/>
              <w:right w:val="single" w:sz="4" w:space="0" w:color="auto"/>
            </w:tcBorders>
          </w:tcPr>
          <w:p w14:paraId="07487808" w14:textId="77777777" w:rsidR="00AD2A5A" w:rsidRPr="003B1360" w:rsidRDefault="00AD2A5A" w:rsidP="009A12E6">
            <w:pPr>
              <w:keepNext/>
              <w:keepLines/>
              <w:spacing w:after="0"/>
              <w:rPr>
                <w:rFonts w:ascii="Arial" w:hAnsi="Arial"/>
                <w:sz w:val="18"/>
              </w:rPr>
            </w:pPr>
            <w:r w:rsidRPr="00E15DC6">
              <w:rPr>
                <w:rFonts w:ascii="Arial" w:hAnsi="Arial"/>
                <w:sz w:val="18"/>
                <w:highlight w:val="yellow"/>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023181FC" w14:textId="77777777" w:rsidR="00AD2A5A" w:rsidRPr="003B1360" w:rsidRDefault="00AD2A5A" w:rsidP="009A12E6">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583A559E" w14:textId="05A62618" w:rsidR="00AD2A5A" w:rsidRPr="003B1360" w:rsidRDefault="00AD2A5A" w:rsidP="00AD2A5A">
            <w:pPr>
              <w:keepNext/>
              <w:keepLines/>
              <w:spacing w:after="0"/>
              <w:jc w:val="center"/>
              <w:rPr>
                <w:rFonts w:ascii="Arial" w:hAnsi="Arial"/>
                <w:sz w:val="18"/>
              </w:rPr>
            </w:pPr>
            <w:r>
              <w:rPr>
                <w:rFonts w:ascii="Arial" w:hAnsi="Arial"/>
                <w:sz w:val="18"/>
              </w:rPr>
              <w:t>Time synchronization</w:t>
            </w:r>
            <w:r w:rsidR="00E15DC6">
              <w:rPr>
                <w:rFonts w:ascii="Arial" w:hAnsi="Arial"/>
                <w:sz w:val="18"/>
              </w:rPr>
              <w:t xml:space="preserve"> reference</w:t>
            </w:r>
          </w:p>
        </w:tc>
      </w:tr>
    </w:tbl>
    <w:p w14:paraId="2A4B4125" w14:textId="4971DD98" w:rsidR="00DA7FF6" w:rsidRDefault="00D36E6B" w:rsidP="00D36E6B">
      <w:pPr>
        <w:pStyle w:val="ListParagraph"/>
        <w:numPr>
          <w:ilvl w:val="1"/>
          <w:numId w:val="10"/>
        </w:numPr>
      </w:pPr>
      <w:r>
        <w:t>S1-254250 (Qualcomm)</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36E6B" w:rsidRPr="003B1360" w14:paraId="3BD0AD96" w14:textId="77777777" w:rsidTr="002E0AA0">
        <w:tc>
          <w:tcPr>
            <w:tcW w:w="1232" w:type="dxa"/>
            <w:tcBorders>
              <w:top w:val="single" w:sz="4" w:space="0" w:color="auto"/>
              <w:left w:val="single" w:sz="4" w:space="0" w:color="auto"/>
              <w:bottom w:val="single" w:sz="4" w:space="0" w:color="auto"/>
              <w:right w:val="single" w:sz="4" w:space="0" w:color="auto"/>
            </w:tcBorders>
          </w:tcPr>
          <w:p w14:paraId="4BC4E7F7" w14:textId="794EE35C" w:rsidR="00D36E6B" w:rsidRPr="00E15DC6" w:rsidRDefault="00D36E6B" w:rsidP="002E0AA0">
            <w:pPr>
              <w:keepNext/>
              <w:keepLines/>
              <w:spacing w:after="0"/>
              <w:jc w:val="center"/>
              <w:rPr>
                <w:rFonts w:ascii="Arial" w:hAnsi="Arial"/>
                <w:sz w:val="18"/>
                <w:highlight w:val="red"/>
              </w:rPr>
            </w:pPr>
            <w:r w:rsidRPr="00E15DC6">
              <w:rPr>
                <w:rFonts w:ascii="Arial" w:hAnsi="Arial"/>
                <w:sz w:val="18"/>
                <w:highlight w:val="red"/>
              </w:rPr>
              <w:t>Y.1.11-1-10</w:t>
            </w:r>
          </w:p>
        </w:tc>
        <w:tc>
          <w:tcPr>
            <w:tcW w:w="4539" w:type="dxa"/>
            <w:tcBorders>
              <w:top w:val="single" w:sz="4" w:space="0" w:color="auto"/>
              <w:left w:val="single" w:sz="4" w:space="0" w:color="auto"/>
              <w:bottom w:val="single" w:sz="4" w:space="0" w:color="auto"/>
              <w:right w:val="single" w:sz="4" w:space="0" w:color="auto"/>
            </w:tcBorders>
          </w:tcPr>
          <w:p w14:paraId="5C03D707" w14:textId="77777777" w:rsidR="00D36E6B" w:rsidRPr="00E15DC6" w:rsidRDefault="00D36E6B" w:rsidP="002E0AA0">
            <w:pPr>
              <w:keepNext/>
              <w:keepLines/>
              <w:spacing w:after="0"/>
              <w:rPr>
                <w:rFonts w:ascii="Arial" w:hAnsi="Arial"/>
                <w:sz w:val="18"/>
                <w:highlight w:val="red"/>
              </w:rPr>
            </w:pPr>
            <w:r w:rsidRPr="00E15DC6">
              <w:rPr>
                <w:rFonts w:ascii="Arial" w:hAnsi="Arial"/>
                <w:sz w:val="18"/>
                <w:highlight w:val="red"/>
              </w:rPr>
              <w:t>The 6G system with satellite access shall be able to provide time synchronization 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1A5D21C1" w14:textId="77777777" w:rsidR="00D36E6B" w:rsidRPr="00E15DC6" w:rsidRDefault="00D36E6B" w:rsidP="002E0AA0">
            <w:pPr>
              <w:keepNext/>
              <w:keepLines/>
              <w:spacing w:after="0"/>
              <w:jc w:val="center"/>
              <w:rPr>
                <w:rFonts w:ascii="Arial" w:hAnsi="Arial"/>
                <w:sz w:val="18"/>
                <w:highlight w:val="red"/>
              </w:rPr>
            </w:pPr>
            <w:r w:rsidRPr="00E15DC6">
              <w:rPr>
                <w:rFonts w:ascii="Arial" w:hAnsi="Arial"/>
                <w:sz w:val="18"/>
                <w:highlight w:val="red"/>
              </w:rPr>
              <w:t>PR 8.14.6-1</w:t>
            </w:r>
          </w:p>
        </w:tc>
        <w:tc>
          <w:tcPr>
            <w:tcW w:w="2269" w:type="dxa"/>
            <w:tcBorders>
              <w:top w:val="single" w:sz="4" w:space="0" w:color="auto"/>
              <w:left w:val="single" w:sz="4" w:space="0" w:color="auto"/>
              <w:bottom w:val="single" w:sz="4" w:space="0" w:color="auto"/>
              <w:right w:val="single" w:sz="4" w:space="0" w:color="auto"/>
            </w:tcBorders>
          </w:tcPr>
          <w:p w14:paraId="1C609226" w14:textId="77777777" w:rsidR="00D36E6B" w:rsidRPr="00E15DC6" w:rsidRDefault="00D36E6B" w:rsidP="002E0AA0">
            <w:pPr>
              <w:keepNext/>
              <w:keepLines/>
              <w:spacing w:after="0"/>
              <w:jc w:val="center"/>
              <w:rPr>
                <w:ins w:id="301" w:author="Trakinat, Jean" w:date="2025-11-13T13:30:00Z" w16du:dateUtc="2025-11-13T18:30:00Z"/>
                <w:rFonts w:ascii="Arial" w:hAnsi="Arial"/>
                <w:sz w:val="18"/>
                <w:highlight w:val="red"/>
              </w:rPr>
            </w:pPr>
            <w:r w:rsidRPr="00E15DC6">
              <w:rPr>
                <w:rFonts w:ascii="Arial" w:hAnsi="Arial"/>
                <w:sz w:val="18"/>
                <w:highlight w:val="red"/>
              </w:rPr>
              <w:t>Time synchronization</w:t>
            </w:r>
          </w:p>
          <w:p w14:paraId="147388E1" w14:textId="77777777" w:rsidR="00D41FF8" w:rsidRPr="00E15DC6" w:rsidRDefault="00D41FF8" w:rsidP="002E0AA0">
            <w:pPr>
              <w:keepNext/>
              <w:keepLines/>
              <w:spacing w:after="0"/>
              <w:jc w:val="center"/>
              <w:rPr>
                <w:ins w:id="302" w:author="Trakinat, Jean" w:date="2025-11-13T13:30:00Z" w16du:dateUtc="2025-11-13T18:30:00Z"/>
                <w:rFonts w:ascii="Arial" w:hAnsi="Arial"/>
                <w:sz w:val="18"/>
                <w:highlight w:val="red"/>
              </w:rPr>
            </w:pPr>
          </w:p>
          <w:p w14:paraId="01E4A669" w14:textId="222A7A07" w:rsidR="00D41FF8" w:rsidRPr="00E15DC6" w:rsidRDefault="00D41FF8" w:rsidP="002E0AA0">
            <w:pPr>
              <w:keepNext/>
              <w:keepLines/>
              <w:spacing w:after="0"/>
              <w:jc w:val="center"/>
              <w:rPr>
                <w:rFonts w:ascii="Arial" w:hAnsi="Arial"/>
                <w:sz w:val="18"/>
                <w:highlight w:val="red"/>
              </w:rPr>
            </w:pPr>
            <w:ins w:id="303" w:author="Trakinat, Jean" w:date="2025-11-13T13:30:00Z" w16du:dateUtc="2025-11-13T18:30:00Z">
              <w:r w:rsidRPr="00E15DC6">
                <w:rPr>
                  <w:rFonts w:ascii="Arial" w:hAnsi="Arial"/>
                  <w:sz w:val="18"/>
                  <w:highlight w:val="red"/>
                </w:rPr>
                <w:t>[QC] prefer to leave this TBD, and discuss more about “time-synchronization”</w:t>
              </w:r>
            </w:ins>
          </w:p>
        </w:tc>
      </w:tr>
    </w:tbl>
    <w:p w14:paraId="28884755" w14:textId="77777777" w:rsidR="00D36E6B" w:rsidRDefault="00D36E6B" w:rsidP="00D36E6B"/>
    <w:p w14:paraId="1B627B4C" w14:textId="21BA89DE" w:rsidR="003E639F" w:rsidRDefault="003E639F" w:rsidP="00782CB8">
      <w:pPr>
        <w:pStyle w:val="ListParagraph"/>
        <w:numPr>
          <w:ilvl w:val="0"/>
          <w:numId w:val="10"/>
        </w:numPr>
      </w:pPr>
      <w:r>
        <w:t>Y</w:t>
      </w:r>
      <w:r w:rsidR="00946181">
        <w:t>.</w:t>
      </w:r>
      <w:r>
        <w:t>1.11-1-11:</w:t>
      </w:r>
    </w:p>
    <w:p w14:paraId="063647B9" w14:textId="77777777" w:rsidR="00D41FF8" w:rsidRDefault="003E639F" w:rsidP="00D41FF8">
      <w:pPr>
        <w:pStyle w:val="ListParagraph"/>
        <w:numPr>
          <w:ilvl w:val="1"/>
          <w:numId w:val="10"/>
        </w:numPr>
      </w:pPr>
      <w:r>
        <w:t>S1-254121: (CATT)</w:t>
      </w:r>
      <w:r w:rsidR="008269C8">
        <w:t xml:space="preserve"> moves to Y.1.11-</w:t>
      </w:r>
      <w:r w:rsidR="001E6AE3">
        <w:t>3</w:t>
      </w:r>
      <w:r w:rsidR="00D41FF8" w:rsidRPr="00D41FF8">
        <w:t xml:space="preserve"> </w:t>
      </w:r>
    </w:p>
    <w:p w14:paraId="38B42237" w14:textId="0EFAB760" w:rsidR="00D41FF8" w:rsidRDefault="00D41FF8" w:rsidP="00D41FF8">
      <w:pPr>
        <w:pStyle w:val="ListParagraph"/>
        <w:numPr>
          <w:ilvl w:val="1"/>
          <w:numId w:val="10"/>
        </w:numPr>
      </w:pPr>
      <w:r>
        <w:t>S1-254250 (Qualcomm)</w:t>
      </w:r>
      <w:r w:rsidR="00177013">
        <w:t xml:space="preserve">: </w:t>
      </w:r>
      <w:r w:rsidR="00177013" w:rsidRPr="00177013">
        <w:t>[QC] can go in “others” (together with SAT BH)</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2C6C2482" w14:textId="77777777" w:rsidTr="009A12E6">
        <w:tc>
          <w:tcPr>
            <w:tcW w:w="1232" w:type="dxa"/>
            <w:tcBorders>
              <w:top w:val="single" w:sz="4" w:space="0" w:color="auto"/>
              <w:left w:val="single" w:sz="4" w:space="0" w:color="auto"/>
              <w:bottom w:val="single" w:sz="4" w:space="0" w:color="auto"/>
              <w:right w:val="single" w:sz="4" w:space="0" w:color="auto"/>
            </w:tcBorders>
          </w:tcPr>
          <w:p w14:paraId="3712124B" w14:textId="65E5A295" w:rsidR="00DA7FF6" w:rsidRPr="0021128E" w:rsidRDefault="00DA7FF6" w:rsidP="009A12E6">
            <w:pPr>
              <w:keepNext/>
              <w:keepLines/>
              <w:spacing w:after="0"/>
              <w:jc w:val="center"/>
              <w:rPr>
                <w:rFonts w:ascii="Arial" w:hAnsi="Arial"/>
                <w:sz w:val="18"/>
                <w:highlight w:val="green"/>
              </w:rPr>
            </w:pPr>
            <w:del w:id="304" w:author="Trakinat, Jean" w:date="2025-11-12T13:31:00Z" w16du:dateUtc="2025-11-12T18:31:00Z">
              <w:r w:rsidRPr="0021128E" w:rsidDel="001E6AE3">
                <w:rPr>
                  <w:rFonts w:ascii="Arial" w:hAnsi="Arial"/>
                  <w:sz w:val="18"/>
                  <w:highlight w:val="green"/>
                </w:rPr>
                <w:delText>Y.1.11-1-11</w:delText>
              </w:r>
            </w:del>
          </w:p>
        </w:tc>
        <w:tc>
          <w:tcPr>
            <w:tcW w:w="4539" w:type="dxa"/>
            <w:tcBorders>
              <w:top w:val="single" w:sz="4" w:space="0" w:color="auto"/>
              <w:left w:val="single" w:sz="4" w:space="0" w:color="auto"/>
              <w:bottom w:val="single" w:sz="4" w:space="0" w:color="auto"/>
              <w:right w:val="single" w:sz="4" w:space="0" w:color="auto"/>
            </w:tcBorders>
          </w:tcPr>
          <w:p w14:paraId="4B54982B" w14:textId="2913D17B" w:rsidR="00DA7FF6" w:rsidRPr="0021128E" w:rsidRDefault="00DA7FF6" w:rsidP="009A12E6">
            <w:pPr>
              <w:keepNext/>
              <w:keepLines/>
              <w:spacing w:after="0"/>
              <w:rPr>
                <w:rFonts w:ascii="Arial" w:hAnsi="Arial"/>
                <w:sz w:val="18"/>
                <w:highlight w:val="green"/>
              </w:rPr>
            </w:pPr>
            <w:del w:id="305" w:author="Trakinat, Jean" w:date="2025-11-12T13:31:00Z" w16du:dateUtc="2025-11-12T18:31:00Z">
              <w:r w:rsidRPr="0021128E" w:rsidDel="001E6AE3">
                <w:rPr>
                  <w:rFonts w:ascii="Arial" w:hAnsi="Arial"/>
                  <w:sz w:val="18"/>
                  <w:highlight w:val="green"/>
                </w:rPr>
                <w:delText>The 6G system using satellite access based on regenerative satellites shall be able to support the transfer of computing information (e.g. pre-processed data within the service hosting environment) between satellites over a given area.</w:delText>
              </w:r>
            </w:del>
          </w:p>
        </w:tc>
        <w:tc>
          <w:tcPr>
            <w:tcW w:w="1702" w:type="dxa"/>
            <w:tcBorders>
              <w:top w:val="single" w:sz="4" w:space="0" w:color="auto"/>
              <w:left w:val="single" w:sz="4" w:space="0" w:color="auto"/>
              <w:bottom w:val="single" w:sz="4" w:space="0" w:color="auto"/>
              <w:right w:val="single" w:sz="4" w:space="0" w:color="auto"/>
            </w:tcBorders>
          </w:tcPr>
          <w:p w14:paraId="075E8A0F" w14:textId="536A1E28" w:rsidR="00DA7FF6" w:rsidRPr="0021128E" w:rsidRDefault="00DA7FF6" w:rsidP="009A12E6">
            <w:pPr>
              <w:keepNext/>
              <w:keepLines/>
              <w:spacing w:after="0"/>
              <w:jc w:val="center"/>
              <w:rPr>
                <w:rFonts w:ascii="Arial" w:hAnsi="Arial"/>
                <w:sz w:val="18"/>
                <w:highlight w:val="green"/>
              </w:rPr>
            </w:pPr>
            <w:del w:id="306" w:author="Trakinat, Jean" w:date="2025-11-12T13:31:00Z" w16du:dateUtc="2025-11-12T18:31:00Z">
              <w:r w:rsidRPr="0021128E" w:rsidDel="001E6AE3">
                <w:rPr>
                  <w:rFonts w:ascii="Arial" w:hAnsi="Arial"/>
                  <w:sz w:val="18"/>
                  <w:highlight w:val="green"/>
                </w:rPr>
                <w:delText>PR 8.15.6-2</w:delText>
              </w:r>
            </w:del>
          </w:p>
        </w:tc>
        <w:tc>
          <w:tcPr>
            <w:tcW w:w="2269" w:type="dxa"/>
            <w:tcBorders>
              <w:top w:val="single" w:sz="4" w:space="0" w:color="auto"/>
              <w:left w:val="single" w:sz="4" w:space="0" w:color="auto"/>
              <w:bottom w:val="single" w:sz="4" w:space="0" w:color="auto"/>
              <w:right w:val="single" w:sz="4" w:space="0" w:color="auto"/>
            </w:tcBorders>
          </w:tcPr>
          <w:p w14:paraId="50E30C28" w14:textId="06609A66" w:rsidR="00DA7FF6" w:rsidRPr="0021128E" w:rsidDel="001E6AE3" w:rsidRDefault="00DA7FF6" w:rsidP="009A12E6">
            <w:pPr>
              <w:keepNext/>
              <w:keepLines/>
              <w:spacing w:after="0"/>
              <w:jc w:val="center"/>
              <w:rPr>
                <w:del w:id="307" w:author="Trakinat, Jean" w:date="2025-11-12T13:31:00Z" w16du:dateUtc="2025-11-12T18:31:00Z"/>
                <w:rFonts w:ascii="Arial" w:hAnsi="Arial"/>
                <w:sz w:val="18"/>
                <w:highlight w:val="green"/>
              </w:rPr>
            </w:pPr>
            <w:del w:id="308" w:author="Trakinat, Jean" w:date="2025-11-12T13:31:00Z" w16du:dateUtc="2025-11-12T18:31:00Z">
              <w:r w:rsidRPr="0021128E" w:rsidDel="001E6AE3">
                <w:rPr>
                  <w:rFonts w:ascii="Arial" w:hAnsi="Arial"/>
                  <w:sz w:val="18"/>
                  <w:highlight w:val="green"/>
                </w:rPr>
                <w:delText>Satellite-Satellite transfer of computing info</w:delText>
              </w:r>
            </w:del>
          </w:p>
          <w:p w14:paraId="315648E7" w14:textId="430FE251" w:rsidR="00DA7FF6" w:rsidRPr="0021128E" w:rsidDel="001E6AE3" w:rsidRDefault="00DA7FF6" w:rsidP="009A12E6">
            <w:pPr>
              <w:keepNext/>
              <w:keepLines/>
              <w:spacing w:after="0"/>
              <w:jc w:val="center"/>
              <w:rPr>
                <w:del w:id="309" w:author="Trakinat, Jean" w:date="2025-11-12T13:31:00Z" w16du:dateUtc="2025-11-12T18:31:00Z"/>
                <w:rFonts w:ascii="Arial" w:hAnsi="Arial"/>
                <w:sz w:val="18"/>
                <w:highlight w:val="green"/>
              </w:rPr>
            </w:pPr>
          </w:p>
          <w:p w14:paraId="56378EBF" w14:textId="77777777" w:rsidR="00DA7FF6" w:rsidRPr="0021128E" w:rsidRDefault="00DA7FF6" w:rsidP="009A12E6">
            <w:pPr>
              <w:keepNext/>
              <w:keepLines/>
              <w:spacing w:after="0"/>
              <w:jc w:val="center"/>
              <w:rPr>
                <w:rFonts w:ascii="Arial" w:hAnsi="Arial"/>
                <w:sz w:val="18"/>
                <w:highlight w:val="green"/>
              </w:rPr>
            </w:pPr>
          </w:p>
        </w:tc>
      </w:tr>
    </w:tbl>
    <w:p w14:paraId="61106D30" w14:textId="77777777" w:rsidR="00D41FF8" w:rsidRDefault="00D41FF8" w:rsidP="00D41FF8"/>
    <w:p w14:paraId="3E625435" w14:textId="6B1863D3" w:rsidR="003E639F" w:rsidRDefault="003E639F" w:rsidP="00782CB8">
      <w:pPr>
        <w:pStyle w:val="ListParagraph"/>
        <w:numPr>
          <w:ilvl w:val="0"/>
          <w:numId w:val="10"/>
        </w:numPr>
      </w:pPr>
      <w:r>
        <w:t>Y</w:t>
      </w:r>
      <w:r w:rsidR="00946181">
        <w:t>.</w:t>
      </w:r>
      <w:r>
        <w:t>1.11-1-12:</w:t>
      </w:r>
    </w:p>
    <w:p w14:paraId="5D454474" w14:textId="16592776" w:rsidR="003E639F" w:rsidRDefault="003E639F" w:rsidP="00782CB8">
      <w:pPr>
        <w:pStyle w:val="ListParagraph"/>
        <w:numPr>
          <w:ilvl w:val="1"/>
          <w:numId w:val="10"/>
        </w:numPr>
      </w:pPr>
      <w:r>
        <w:t>S1-254121: (CATT)</w:t>
      </w:r>
      <w:r w:rsidR="001E6AE3">
        <w:t xml:space="preserve"> moves to Y.1.11-3</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47A7818C" w14:textId="77777777" w:rsidTr="009A12E6">
        <w:tc>
          <w:tcPr>
            <w:tcW w:w="1232" w:type="dxa"/>
            <w:tcBorders>
              <w:top w:val="single" w:sz="4" w:space="0" w:color="auto"/>
              <w:left w:val="single" w:sz="4" w:space="0" w:color="auto"/>
              <w:bottom w:val="single" w:sz="4" w:space="0" w:color="auto"/>
              <w:right w:val="single" w:sz="4" w:space="0" w:color="auto"/>
            </w:tcBorders>
          </w:tcPr>
          <w:p w14:paraId="64A37F67" w14:textId="2D097999" w:rsidR="00DA7FF6" w:rsidRPr="00D12112" w:rsidRDefault="00DA7FF6" w:rsidP="009A12E6">
            <w:pPr>
              <w:keepNext/>
              <w:keepLines/>
              <w:spacing w:after="0"/>
              <w:jc w:val="center"/>
              <w:rPr>
                <w:rFonts w:ascii="Arial" w:hAnsi="Arial"/>
                <w:sz w:val="18"/>
                <w:highlight w:val="red"/>
              </w:rPr>
            </w:pPr>
            <w:del w:id="310" w:author="Trakinat, Jean" w:date="2025-11-12T13:32:00Z" w16du:dateUtc="2025-11-12T18:32:00Z">
              <w:r w:rsidRPr="00D12112" w:rsidDel="001E6AE3">
                <w:rPr>
                  <w:rFonts w:ascii="Arial" w:hAnsi="Arial"/>
                  <w:sz w:val="18"/>
                  <w:highlight w:val="red"/>
                </w:rPr>
                <w:lastRenderedPageBreak/>
                <w:delText>Y.1.11-1-12</w:delText>
              </w:r>
            </w:del>
          </w:p>
        </w:tc>
        <w:tc>
          <w:tcPr>
            <w:tcW w:w="4539" w:type="dxa"/>
            <w:tcBorders>
              <w:top w:val="single" w:sz="4" w:space="0" w:color="auto"/>
              <w:left w:val="single" w:sz="4" w:space="0" w:color="auto"/>
              <w:bottom w:val="single" w:sz="4" w:space="0" w:color="auto"/>
              <w:right w:val="single" w:sz="4" w:space="0" w:color="auto"/>
            </w:tcBorders>
          </w:tcPr>
          <w:p w14:paraId="6F5B8B46" w14:textId="6524B8D7" w:rsidR="00DA7FF6" w:rsidRPr="00D12112" w:rsidDel="001E6AE3" w:rsidRDefault="00DA7FF6" w:rsidP="009A12E6">
            <w:pPr>
              <w:keepNext/>
              <w:keepLines/>
              <w:spacing w:after="0"/>
              <w:rPr>
                <w:del w:id="311" w:author="Trakinat, Jean" w:date="2025-11-12T13:32:00Z" w16du:dateUtc="2025-11-12T18:32:00Z"/>
                <w:rFonts w:ascii="Arial" w:hAnsi="Arial"/>
                <w:sz w:val="18"/>
                <w:highlight w:val="red"/>
              </w:rPr>
            </w:pPr>
            <w:del w:id="312" w:author="Trakinat, Jean" w:date="2025-11-12T13:32:00Z" w16du:dateUtc="2025-11-12T18:32:00Z">
              <w:r w:rsidRPr="00D12112" w:rsidDel="001E6AE3">
                <w:rPr>
                  <w:rFonts w:ascii="Arial" w:hAnsi="Arial"/>
                  <w:sz w:val="18"/>
                  <w:highlight w:val="red"/>
                </w:rPr>
                <w:delText xml:space="preserve">Subject to operator’s policy, the 6G network with satellite access shall support onboard Service Hosting Environment(s) and mechanisms to  </w:delText>
              </w:r>
            </w:del>
          </w:p>
          <w:p w14:paraId="25FAFC1C" w14:textId="7CC4EC6A" w:rsidR="00DA7FF6" w:rsidRPr="00D12112" w:rsidDel="001E6AE3" w:rsidRDefault="00DA7FF6" w:rsidP="00782CB8">
            <w:pPr>
              <w:pStyle w:val="ListParagraph"/>
              <w:keepNext/>
              <w:keepLines/>
              <w:numPr>
                <w:ilvl w:val="0"/>
                <w:numId w:val="5"/>
              </w:numPr>
              <w:spacing w:after="0"/>
              <w:ind w:left="528" w:hanging="168"/>
              <w:rPr>
                <w:del w:id="313" w:author="Trakinat, Jean" w:date="2025-11-12T13:32:00Z" w16du:dateUtc="2025-11-12T18:32:00Z"/>
                <w:rFonts w:ascii="Arial" w:hAnsi="Arial"/>
                <w:sz w:val="18"/>
                <w:highlight w:val="red"/>
              </w:rPr>
            </w:pPr>
            <w:del w:id="314" w:author="Trakinat, Jean" w:date="2025-11-12T13:32:00Z" w16du:dateUtc="2025-11-12T18:32:00Z">
              <w:r w:rsidRPr="00D12112" w:rsidDel="001E6AE3">
                <w:rPr>
                  <w:rFonts w:ascii="Arial" w:hAnsi="Arial"/>
                  <w:sz w:val="18"/>
                  <w:highlight w:val="red"/>
                </w:rPr>
                <w:delText xml:space="preserve">Minimise the necessary bandwidth of the inter-satellite and feeder links, </w:delText>
              </w:r>
            </w:del>
          </w:p>
          <w:p w14:paraId="28A6856E" w14:textId="28F7B5DE" w:rsidR="00DA7FF6" w:rsidRPr="00D12112" w:rsidDel="001E6AE3" w:rsidRDefault="00DA7FF6" w:rsidP="00782CB8">
            <w:pPr>
              <w:pStyle w:val="ListParagraph"/>
              <w:keepNext/>
              <w:keepLines/>
              <w:numPr>
                <w:ilvl w:val="0"/>
                <w:numId w:val="5"/>
              </w:numPr>
              <w:spacing w:after="0"/>
              <w:ind w:left="528" w:hanging="168"/>
              <w:rPr>
                <w:del w:id="315" w:author="Trakinat, Jean" w:date="2025-11-12T13:32:00Z" w16du:dateUtc="2025-11-12T18:32:00Z"/>
                <w:rFonts w:ascii="Arial" w:hAnsi="Arial"/>
                <w:sz w:val="18"/>
                <w:highlight w:val="red"/>
              </w:rPr>
            </w:pPr>
            <w:del w:id="316" w:author="Trakinat, Jean" w:date="2025-11-12T13:32:00Z" w16du:dateUtc="2025-11-12T18:32:00Z">
              <w:r w:rsidRPr="00D12112" w:rsidDel="001E6AE3">
                <w:rPr>
                  <w:rFonts w:ascii="Arial" w:hAnsi="Arial"/>
                  <w:sz w:val="18"/>
                  <w:highlight w:val="red"/>
                </w:rPr>
                <w:delText>Modify the path for routing data traffic between a UE and the Service Hosting Environment to minimize service interruption considering the movement of UE and/or satellite,</w:delText>
              </w:r>
            </w:del>
          </w:p>
          <w:p w14:paraId="17599CD6" w14:textId="64FD636C" w:rsidR="00DA7FF6" w:rsidRPr="00D12112" w:rsidDel="001E6AE3" w:rsidRDefault="00DA7FF6" w:rsidP="00782CB8">
            <w:pPr>
              <w:pStyle w:val="ListParagraph"/>
              <w:keepNext/>
              <w:keepLines/>
              <w:numPr>
                <w:ilvl w:val="0"/>
                <w:numId w:val="5"/>
              </w:numPr>
              <w:spacing w:after="0"/>
              <w:ind w:left="528" w:hanging="168"/>
              <w:rPr>
                <w:del w:id="317" w:author="Trakinat, Jean" w:date="2025-11-12T13:32:00Z" w16du:dateUtc="2025-11-12T18:32:00Z"/>
                <w:rFonts w:ascii="Arial" w:hAnsi="Arial"/>
                <w:sz w:val="18"/>
                <w:highlight w:val="red"/>
              </w:rPr>
            </w:pPr>
            <w:del w:id="318" w:author="Trakinat, Jean" w:date="2025-11-12T13:32:00Z" w16du:dateUtc="2025-11-12T18:32:00Z">
              <w:r w:rsidRPr="00D12112" w:rsidDel="001E6AE3">
                <w:rPr>
                  <w:rFonts w:ascii="Arial" w:hAnsi="Arial"/>
                  <w:sz w:val="18"/>
                  <w:highlight w:val="red"/>
                </w:rPr>
                <w:delText>provide a computing service via a UE (e.g. UAV) using only satellite access e.g. considering the latency and satellite capabilities, and</w:delText>
              </w:r>
            </w:del>
          </w:p>
          <w:p w14:paraId="63E28958" w14:textId="01A1E08C" w:rsidR="00DA7FF6" w:rsidRPr="00D12112" w:rsidDel="001E6AE3" w:rsidRDefault="00DA7FF6" w:rsidP="00782CB8">
            <w:pPr>
              <w:pStyle w:val="ListParagraph"/>
              <w:keepNext/>
              <w:keepLines/>
              <w:numPr>
                <w:ilvl w:val="0"/>
                <w:numId w:val="5"/>
              </w:numPr>
              <w:spacing w:after="0"/>
              <w:ind w:left="528" w:hanging="168"/>
              <w:rPr>
                <w:del w:id="319" w:author="Trakinat, Jean" w:date="2025-11-12T13:32:00Z" w16du:dateUtc="2025-11-12T18:32:00Z"/>
                <w:rFonts w:ascii="Arial" w:hAnsi="Arial"/>
                <w:sz w:val="18"/>
                <w:highlight w:val="red"/>
              </w:rPr>
            </w:pPr>
            <w:del w:id="320" w:author="Trakinat, Jean" w:date="2025-11-12T13:32:00Z" w16du:dateUtc="2025-11-12T18:32:00Z">
              <w:r w:rsidRPr="00D12112" w:rsidDel="001E6AE3">
                <w:rPr>
                  <w:rFonts w:ascii="Arial" w:hAnsi="Arial"/>
                  <w:sz w:val="18"/>
                  <w:highlight w:val="red"/>
                </w:rPr>
                <w:delText>subject to user consent, support data sharing among multiple UEs (e.g. UAV).</w:delText>
              </w:r>
            </w:del>
          </w:p>
          <w:p w14:paraId="04BBD960" w14:textId="3A301142" w:rsidR="00DA7FF6" w:rsidRPr="00D12112" w:rsidRDefault="00DA7FF6" w:rsidP="009A12E6">
            <w:pPr>
              <w:keepNext/>
              <w:keepLines/>
              <w:spacing w:after="0"/>
              <w:rPr>
                <w:rFonts w:ascii="Arial" w:hAnsi="Arial"/>
                <w:sz w:val="18"/>
                <w:highlight w:val="red"/>
              </w:rPr>
            </w:pPr>
            <w:del w:id="321" w:author="Trakinat, Jean" w:date="2025-11-12T13:32:00Z" w16du:dateUtc="2025-11-12T18:32:00Z">
              <w:r w:rsidRPr="00D12112" w:rsidDel="001E6AE3">
                <w:rPr>
                  <w:rFonts w:ascii="Arial" w:hAnsi="Arial"/>
                  <w:sz w:val="18"/>
                  <w:highlight w:val="red"/>
                </w:rPr>
                <w:delText>NOTE:</w:delText>
              </w:r>
              <w:r w:rsidRPr="00D12112" w:rsidDel="001E6AE3">
                <w:rPr>
                  <w:rFonts w:ascii="Arial" w:hAnsi="Arial"/>
                  <w:sz w:val="18"/>
                  <w:highlight w:val="red"/>
                </w:rPr>
                <w:tab/>
                <w:delText>The shared data is the processed results based on non-3GPP sensing data from the UEs (e.g. UAV) provided by Service Hosting Environment on aboard satellite.</w:delText>
              </w:r>
            </w:del>
          </w:p>
        </w:tc>
        <w:tc>
          <w:tcPr>
            <w:tcW w:w="1702" w:type="dxa"/>
            <w:tcBorders>
              <w:top w:val="single" w:sz="4" w:space="0" w:color="auto"/>
              <w:left w:val="single" w:sz="4" w:space="0" w:color="auto"/>
              <w:bottom w:val="single" w:sz="4" w:space="0" w:color="auto"/>
              <w:right w:val="single" w:sz="4" w:space="0" w:color="auto"/>
            </w:tcBorders>
          </w:tcPr>
          <w:p w14:paraId="358EFAA3" w14:textId="52A47DB4" w:rsidR="00DA7FF6" w:rsidRPr="00D12112" w:rsidDel="001E6AE3" w:rsidRDefault="00DA7FF6" w:rsidP="009A12E6">
            <w:pPr>
              <w:keepNext/>
              <w:keepLines/>
              <w:spacing w:after="0"/>
              <w:jc w:val="center"/>
              <w:rPr>
                <w:del w:id="322" w:author="Trakinat, Jean" w:date="2025-11-12T13:32:00Z" w16du:dateUtc="2025-11-12T18:32:00Z"/>
                <w:rFonts w:ascii="Arial" w:hAnsi="Arial"/>
                <w:sz w:val="18"/>
                <w:highlight w:val="red"/>
              </w:rPr>
            </w:pPr>
            <w:del w:id="323" w:author="Trakinat, Jean" w:date="2025-11-12T13:32:00Z" w16du:dateUtc="2025-11-12T18:32:00Z">
              <w:r w:rsidRPr="00D12112" w:rsidDel="001E6AE3">
                <w:rPr>
                  <w:rFonts w:ascii="Arial" w:hAnsi="Arial"/>
                  <w:sz w:val="18"/>
                  <w:highlight w:val="red"/>
                </w:rPr>
                <w:delText>PR 8.15.6-1</w:delText>
              </w:r>
            </w:del>
          </w:p>
          <w:p w14:paraId="493212FC" w14:textId="789651DF" w:rsidR="00DA7FF6" w:rsidRPr="00D12112" w:rsidDel="001E6AE3" w:rsidRDefault="00DA7FF6" w:rsidP="009A12E6">
            <w:pPr>
              <w:keepNext/>
              <w:keepLines/>
              <w:spacing w:after="0"/>
              <w:jc w:val="center"/>
              <w:rPr>
                <w:del w:id="324" w:author="Trakinat, Jean" w:date="2025-11-12T13:32:00Z" w16du:dateUtc="2025-11-12T18:32:00Z"/>
                <w:rFonts w:ascii="Arial" w:hAnsi="Arial"/>
                <w:sz w:val="18"/>
                <w:highlight w:val="red"/>
              </w:rPr>
            </w:pPr>
            <w:del w:id="325" w:author="Trakinat, Jean" w:date="2025-11-12T13:32:00Z" w16du:dateUtc="2025-11-12T18:32:00Z">
              <w:r w:rsidRPr="00D12112" w:rsidDel="001E6AE3">
                <w:rPr>
                  <w:rFonts w:ascii="Arial" w:hAnsi="Arial"/>
                  <w:sz w:val="18"/>
                  <w:highlight w:val="red"/>
                </w:rPr>
                <w:delText>PR 8.9.6-1</w:delText>
              </w:r>
            </w:del>
          </w:p>
          <w:p w14:paraId="210F2A3C" w14:textId="71A455F8" w:rsidR="00DA7FF6" w:rsidRPr="00D12112" w:rsidDel="001E6AE3" w:rsidRDefault="00DA7FF6" w:rsidP="009A12E6">
            <w:pPr>
              <w:keepNext/>
              <w:keepLines/>
              <w:spacing w:after="0"/>
              <w:jc w:val="center"/>
              <w:rPr>
                <w:del w:id="326" w:author="Trakinat, Jean" w:date="2025-11-12T13:32:00Z" w16du:dateUtc="2025-11-12T18:32:00Z"/>
                <w:rFonts w:ascii="Arial" w:hAnsi="Arial"/>
                <w:sz w:val="18"/>
                <w:highlight w:val="red"/>
              </w:rPr>
            </w:pPr>
            <w:del w:id="327" w:author="Trakinat, Jean" w:date="2025-11-12T13:32:00Z" w16du:dateUtc="2025-11-12T18:32:00Z">
              <w:r w:rsidRPr="00D12112" w:rsidDel="001E6AE3">
                <w:rPr>
                  <w:rFonts w:ascii="Arial" w:hAnsi="Arial"/>
                  <w:sz w:val="18"/>
                  <w:highlight w:val="red"/>
                </w:rPr>
                <w:delText>PR 8.9.6-3</w:delText>
              </w:r>
            </w:del>
          </w:p>
          <w:p w14:paraId="5DD40DB9" w14:textId="649D6837" w:rsidR="00DA7FF6" w:rsidRPr="00D12112" w:rsidDel="001E6AE3" w:rsidRDefault="00DA7FF6" w:rsidP="009A12E6">
            <w:pPr>
              <w:keepNext/>
              <w:keepLines/>
              <w:spacing w:after="0"/>
              <w:jc w:val="center"/>
              <w:rPr>
                <w:del w:id="328" w:author="Trakinat, Jean" w:date="2025-11-12T13:32:00Z" w16du:dateUtc="2025-11-12T18:32:00Z"/>
                <w:rFonts w:ascii="Arial" w:hAnsi="Arial"/>
                <w:sz w:val="18"/>
                <w:highlight w:val="red"/>
              </w:rPr>
            </w:pPr>
            <w:del w:id="329" w:author="Trakinat, Jean" w:date="2025-11-12T13:32:00Z" w16du:dateUtc="2025-11-12T18:32:00Z">
              <w:r w:rsidRPr="00D12112" w:rsidDel="001E6AE3">
                <w:rPr>
                  <w:rFonts w:ascii="Arial" w:hAnsi="Arial"/>
                  <w:sz w:val="18"/>
                  <w:highlight w:val="red"/>
                </w:rPr>
                <w:delText>PR 8.9.6-4</w:delText>
              </w:r>
            </w:del>
          </w:p>
          <w:p w14:paraId="2B1F4873" w14:textId="77777777" w:rsidR="00DA7FF6" w:rsidRPr="00D12112" w:rsidRDefault="00DA7FF6" w:rsidP="009A12E6">
            <w:pPr>
              <w:keepNext/>
              <w:keepLines/>
              <w:spacing w:after="0"/>
              <w:jc w:val="center"/>
              <w:rPr>
                <w:rFonts w:ascii="Arial" w:hAnsi="Arial"/>
                <w:sz w:val="18"/>
                <w:highlight w:val="red"/>
              </w:rPr>
            </w:pPr>
          </w:p>
        </w:tc>
        <w:tc>
          <w:tcPr>
            <w:tcW w:w="2269" w:type="dxa"/>
            <w:tcBorders>
              <w:top w:val="single" w:sz="4" w:space="0" w:color="auto"/>
              <w:left w:val="single" w:sz="4" w:space="0" w:color="auto"/>
              <w:bottom w:val="single" w:sz="4" w:space="0" w:color="auto"/>
              <w:right w:val="single" w:sz="4" w:space="0" w:color="auto"/>
            </w:tcBorders>
          </w:tcPr>
          <w:p w14:paraId="6A2B403D" w14:textId="4A220B0B" w:rsidR="00DA7FF6" w:rsidRPr="00D12112" w:rsidDel="001E6AE3" w:rsidRDefault="00DA7FF6" w:rsidP="009A12E6">
            <w:pPr>
              <w:keepNext/>
              <w:keepLines/>
              <w:spacing w:after="0"/>
              <w:jc w:val="center"/>
              <w:rPr>
                <w:del w:id="330" w:author="Trakinat, Jean" w:date="2025-11-12T13:32:00Z" w16du:dateUtc="2025-11-12T18:32:00Z"/>
                <w:rFonts w:ascii="Arial" w:hAnsi="Arial"/>
                <w:sz w:val="18"/>
                <w:highlight w:val="red"/>
              </w:rPr>
            </w:pPr>
            <w:del w:id="331" w:author="Trakinat, Jean" w:date="2025-11-12T13:32:00Z" w16du:dateUtc="2025-11-12T18:32:00Z">
              <w:r w:rsidRPr="00D12112" w:rsidDel="001E6AE3">
                <w:rPr>
                  <w:rFonts w:ascii="Arial" w:hAnsi="Arial"/>
                  <w:sz w:val="18"/>
                  <w:highlight w:val="red"/>
                </w:rPr>
                <w:delText>Onboard Service Hosting Environment</w:delText>
              </w:r>
            </w:del>
          </w:p>
          <w:p w14:paraId="184C438C" w14:textId="222D4907" w:rsidR="00DA7FF6" w:rsidRPr="00D12112" w:rsidDel="001E6AE3" w:rsidRDefault="00DA7FF6" w:rsidP="009A12E6">
            <w:pPr>
              <w:keepNext/>
              <w:keepLines/>
              <w:spacing w:after="0"/>
              <w:jc w:val="center"/>
              <w:rPr>
                <w:del w:id="332" w:author="Trakinat, Jean" w:date="2025-11-12T13:32:00Z" w16du:dateUtc="2025-11-12T18:32:00Z"/>
                <w:rFonts w:ascii="Arial" w:hAnsi="Arial"/>
                <w:sz w:val="18"/>
                <w:highlight w:val="red"/>
              </w:rPr>
            </w:pPr>
            <w:del w:id="333" w:author="Trakinat, Jean" w:date="2025-11-12T13:32:00Z" w16du:dateUtc="2025-11-12T18:32:00Z">
              <w:r w:rsidRPr="00D12112" w:rsidDel="001E6AE3">
                <w:rPr>
                  <w:rFonts w:ascii="Arial" w:hAnsi="Arial"/>
                  <w:sz w:val="18"/>
                  <w:highlight w:val="red"/>
                </w:rPr>
                <w:delText xml:space="preserve">Modification of data routing </w:delText>
              </w:r>
            </w:del>
          </w:p>
          <w:p w14:paraId="40C80E1A" w14:textId="38D3D664" w:rsidR="00DA7FF6" w:rsidRPr="00D12112" w:rsidDel="001E6AE3" w:rsidRDefault="00DA7FF6" w:rsidP="009A12E6">
            <w:pPr>
              <w:keepNext/>
              <w:keepLines/>
              <w:spacing w:after="0"/>
              <w:jc w:val="center"/>
              <w:rPr>
                <w:del w:id="334" w:author="Trakinat, Jean" w:date="2025-11-12T13:32:00Z" w16du:dateUtc="2025-11-12T18:32:00Z"/>
                <w:rFonts w:ascii="Arial" w:hAnsi="Arial"/>
                <w:sz w:val="18"/>
                <w:highlight w:val="red"/>
              </w:rPr>
            </w:pPr>
            <w:del w:id="335" w:author="Trakinat, Jean" w:date="2025-11-12T13:32:00Z" w16du:dateUtc="2025-11-12T18:32:00Z">
              <w:r w:rsidRPr="00D12112" w:rsidDel="001E6AE3">
                <w:rPr>
                  <w:rFonts w:ascii="Arial" w:hAnsi="Arial"/>
                  <w:sz w:val="18"/>
                  <w:highlight w:val="red"/>
                </w:rPr>
                <w:delText>Computing service</w:delText>
              </w:r>
            </w:del>
          </w:p>
          <w:p w14:paraId="55D1D6C8" w14:textId="3F9351D7" w:rsidR="00DA7FF6" w:rsidRPr="00D12112" w:rsidDel="001E6AE3" w:rsidRDefault="00DA7FF6" w:rsidP="009A12E6">
            <w:pPr>
              <w:keepNext/>
              <w:keepLines/>
              <w:spacing w:after="0"/>
              <w:jc w:val="center"/>
              <w:rPr>
                <w:del w:id="336" w:author="Trakinat, Jean" w:date="2025-11-12T13:32:00Z" w16du:dateUtc="2025-11-12T18:32:00Z"/>
                <w:rFonts w:ascii="Arial" w:hAnsi="Arial"/>
                <w:sz w:val="18"/>
                <w:highlight w:val="red"/>
              </w:rPr>
            </w:pPr>
            <w:del w:id="337" w:author="Trakinat, Jean" w:date="2025-11-12T13:32:00Z" w16du:dateUtc="2025-11-12T18:32:00Z">
              <w:r w:rsidRPr="00D12112" w:rsidDel="001E6AE3">
                <w:rPr>
                  <w:rFonts w:ascii="Arial" w:hAnsi="Arial"/>
                  <w:sz w:val="18"/>
                  <w:highlight w:val="red"/>
                </w:rPr>
                <w:delText>UE Data Sharing</w:delText>
              </w:r>
            </w:del>
          </w:p>
          <w:p w14:paraId="6E29A09A" w14:textId="4973A5BB" w:rsidR="00DA7FF6" w:rsidRPr="00D12112" w:rsidDel="001E6AE3" w:rsidRDefault="00DA7FF6" w:rsidP="009A12E6">
            <w:pPr>
              <w:keepNext/>
              <w:keepLines/>
              <w:spacing w:after="0"/>
              <w:jc w:val="center"/>
              <w:rPr>
                <w:del w:id="338" w:author="Trakinat, Jean" w:date="2025-11-12T13:32:00Z" w16du:dateUtc="2025-11-12T18:32:00Z"/>
                <w:rFonts w:ascii="Arial" w:hAnsi="Arial"/>
                <w:sz w:val="18"/>
                <w:highlight w:val="red"/>
              </w:rPr>
            </w:pPr>
            <w:del w:id="339" w:author="Trakinat, Jean" w:date="2025-11-12T13:32:00Z" w16du:dateUtc="2025-11-12T18:32:00Z">
              <w:r w:rsidRPr="00D12112" w:rsidDel="001E6AE3">
                <w:rPr>
                  <w:rFonts w:ascii="Arial" w:hAnsi="Arial"/>
                  <w:sz w:val="18"/>
                  <w:highlight w:val="red"/>
                </w:rPr>
                <w:delText>Non-3GPP sensing</w:delText>
              </w:r>
            </w:del>
          </w:p>
          <w:p w14:paraId="4E032E01" w14:textId="74A9CA67" w:rsidR="00DA7FF6" w:rsidRPr="00D12112" w:rsidDel="001E6AE3" w:rsidRDefault="00DA7FF6" w:rsidP="009A12E6">
            <w:pPr>
              <w:keepNext/>
              <w:keepLines/>
              <w:spacing w:after="0"/>
              <w:jc w:val="center"/>
              <w:rPr>
                <w:del w:id="340" w:author="Trakinat, Jean" w:date="2025-11-12T13:32:00Z" w16du:dateUtc="2025-11-12T18:32:00Z"/>
                <w:rFonts w:ascii="Arial" w:hAnsi="Arial"/>
                <w:sz w:val="18"/>
                <w:highlight w:val="red"/>
              </w:rPr>
            </w:pPr>
          </w:p>
          <w:p w14:paraId="6B08B227" w14:textId="77777777" w:rsidR="00DA7FF6" w:rsidRPr="00D12112" w:rsidRDefault="00DA7FF6" w:rsidP="009A12E6">
            <w:pPr>
              <w:keepNext/>
              <w:keepLines/>
              <w:spacing w:after="0"/>
              <w:jc w:val="center"/>
              <w:rPr>
                <w:rFonts w:ascii="Arial" w:hAnsi="Arial"/>
                <w:sz w:val="18"/>
                <w:highlight w:val="red"/>
              </w:rPr>
            </w:pPr>
          </w:p>
        </w:tc>
      </w:tr>
    </w:tbl>
    <w:p w14:paraId="4E4F5FF7" w14:textId="633BA75E" w:rsidR="00255A24" w:rsidRDefault="00255A24" w:rsidP="00B57111">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255A24" w:rsidRPr="003B1360" w14:paraId="3023760B" w14:textId="77777777" w:rsidTr="009A12E6">
        <w:tc>
          <w:tcPr>
            <w:tcW w:w="1232" w:type="dxa"/>
            <w:tcBorders>
              <w:top w:val="single" w:sz="4" w:space="0" w:color="auto"/>
              <w:left w:val="single" w:sz="4" w:space="0" w:color="auto"/>
              <w:bottom w:val="single" w:sz="4" w:space="0" w:color="auto"/>
              <w:right w:val="single" w:sz="4" w:space="0" w:color="auto"/>
            </w:tcBorders>
          </w:tcPr>
          <w:p w14:paraId="2C305A7F" w14:textId="7BEBCF79"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Y.1.11-1-</w:t>
            </w:r>
            <w:del w:id="341" w:author="Trakinat, Jean" w:date="2025-11-12T15:15:00Z" w16du:dateUtc="2025-11-12T20:15:00Z">
              <w:r w:rsidRPr="008B6F25" w:rsidDel="00D02AD8">
                <w:rPr>
                  <w:rFonts w:ascii="Arial" w:hAnsi="Arial"/>
                  <w:sz w:val="18"/>
                  <w:highlight w:val="green"/>
                </w:rPr>
                <w:delText>12</w:delText>
              </w:r>
            </w:del>
            <w:ins w:id="342" w:author="Trakinat, Jean" w:date="2025-11-12T15:15:00Z" w16du:dateUtc="2025-11-12T20:15:00Z">
              <w:r w:rsidR="00D02AD8" w:rsidRPr="008B6F25">
                <w:rPr>
                  <w:rFonts w:ascii="Arial" w:hAnsi="Arial"/>
                  <w:sz w:val="18"/>
                  <w:highlight w:val="green"/>
                </w:rPr>
                <w:t>9</w:t>
              </w:r>
            </w:ins>
          </w:p>
        </w:tc>
        <w:tc>
          <w:tcPr>
            <w:tcW w:w="4539" w:type="dxa"/>
            <w:tcBorders>
              <w:top w:val="single" w:sz="4" w:space="0" w:color="auto"/>
              <w:left w:val="single" w:sz="4" w:space="0" w:color="auto"/>
              <w:bottom w:val="single" w:sz="4" w:space="0" w:color="auto"/>
              <w:right w:val="single" w:sz="4" w:space="0" w:color="auto"/>
            </w:tcBorders>
          </w:tcPr>
          <w:p w14:paraId="560C96D2" w14:textId="1DEF1FA9" w:rsidR="00255A24" w:rsidRPr="005914CB" w:rsidDel="00BF60DE" w:rsidRDefault="00255A24" w:rsidP="009A12E6">
            <w:pPr>
              <w:keepNext/>
              <w:keepLines/>
              <w:spacing w:after="0"/>
              <w:rPr>
                <w:del w:id="343" w:author="Trakinat, Jean" w:date="2025-11-12T15:16:00Z" w16du:dateUtc="2025-11-12T20:16:00Z"/>
                <w:rFonts w:ascii="Arial" w:hAnsi="Arial"/>
                <w:sz w:val="18"/>
                <w:highlight w:val="yellow"/>
              </w:rPr>
            </w:pPr>
            <w:r w:rsidRPr="005914CB">
              <w:rPr>
                <w:rFonts w:ascii="Arial" w:hAnsi="Arial"/>
                <w:sz w:val="18"/>
                <w:highlight w:val="yellow"/>
              </w:rPr>
              <w:t xml:space="preserve">Subject to operator’s policy, the 6G network with satellite access shall support onboard Service Hosting Environment(s) </w:t>
            </w:r>
            <w:del w:id="344" w:author="Trakinat, Jean" w:date="2025-11-12T15:16:00Z" w16du:dateUtc="2025-11-12T20:16:00Z">
              <w:r w:rsidRPr="005914CB" w:rsidDel="00861931">
                <w:rPr>
                  <w:rFonts w:ascii="Arial" w:hAnsi="Arial"/>
                  <w:sz w:val="18"/>
                  <w:highlight w:val="yellow"/>
                </w:rPr>
                <w:delText xml:space="preserve">and mechanisms </w:delText>
              </w:r>
            </w:del>
            <w:r w:rsidRPr="005914CB">
              <w:rPr>
                <w:rFonts w:ascii="Arial" w:hAnsi="Arial"/>
                <w:sz w:val="18"/>
                <w:highlight w:val="yellow"/>
              </w:rPr>
              <w:t xml:space="preserve">to </w:t>
            </w:r>
            <w:del w:id="345" w:author="Trakinat, Jean" w:date="2025-11-12T15:18:00Z" w16du:dateUtc="2025-11-12T20:18:00Z">
              <w:r w:rsidRPr="005914CB" w:rsidDel="006106E5">
                <w:rPr>
                  <w:rFonts w:ascii="Arial" w:hAnsi="Arial"/>
                  <w:sz w:val="18"/>
                  <w:highlight w:val="yellow"/>
                </w:rPr>
                <w:delText xml:space="preserve"> </w:delText>
              </w:r>
            </w:del>
            <w:ins w:id="346" w:author="Trakinat, Jean" w:date="2025-11-12T15:16:00Z" w16du:dateUtc="2025-11-12T20:16:00Z">
              <w:r w:rsidR="00BF60DE" w:rsidRPr="005914CB">
                <w:rPr>
                  <w:rFonts w:ascii="Arial" w:hAnsi="Arial"/>
                  <w:sz w:val="18"/>
                  <w:highlight w:val="yellow"/>
                </w:rPr>
                <w:t>m</w:t>
              </w:r>
            </w:ins>
          </w:p>
          <w:p w14:paraId="3C02EA94" w14:textId="69C82BF6" w:rsidR="00255A24" w:rsidRPr="005914CB" w:rsidDel="00BF60DE" w:rsidRDefault="00255A24" w:rsidP="00BF60DE">
            <w:pPr>
              <w:keepNext/>
              <w:keepLines/>
              <w:spacing w:after="0"/>
              <w:rPr>
                <w:del w:id="347" w:author="Trakinat, Jean" w:date="2025-11-12T15:17:00Z" w16du:dateUtc="2025-11-12T20:17:00Z"/>
                <w:rFonts w:ascii="Arial" w:hAnsi="Arial"/>
                <w:sz w:val="18"/>
                <w:highlight w:val="yellow"/>
              </w:rPr>
            </w:pPr>
            <w:del w:id="348" w:author="Trakinat, Jean" w:date="2025-11-12T15:16:00Z" w16du:dateUtc="2025-11-12T20:16:00Z">
              <w:r w:rsidRPr="005914CB" w:rsidDel="00BF60DE">
                <w:rPr>
                  <w:rFonts w:ascii="Arial" w:hAnsi="Arial"/>
                  <w:sz w:val="18"/>
                  <w:highlight w:val="yellow"/>
                </w:rPr>
                <w:delText>M</w:delText>
              </w:r>
            </w:del>
            <w:r w:rsidRPr="005914CB">
              <w:rPr>
                <w:rFonts w:ascii="Arial" w:hAnsi="Arial"/>
                <w:sz w:val="18"/>
                <w:highlight w:val="yellow"/>
              </w:rPr>
              <w:t xml:space="preserve">inimise the necessary bandwidth of the inter-satellite and feeder links, </w:t>
            </w:r>
            <w:ins w:id="349" w:author="Trakinat, Jean" w:date="2025-11-12T15:16:00Z" w16du:dateUtc="2025-11-12T20:16:00Z">
              <w:r w:rsidR="00BF60DE" w:rsidRPr="005914CB">
                <w:rPr>
                  <w:rFonts w:ascii="Arial" w:hAnsi="Arial"/>
                  <w:sz w:val="18"/>
                  <w:highlight w:val="yellow"/>
                </w:rPr>
                <w:t>and</w:t>
              </w:r>
            </w:ins>
            <w:ins w:id="350" w:author="Trakinat, Jean" w:date="2025-11-12T15:17:00Z" w16du:dateUtc="2025-11-12T20:17:00Z">
              <w:r w:rsidR="006106E5" w:rsidRPr="005914CB">
                <w:rPr>
                  <w:rFonts w:ascii="Arial" w:hAnsi="Arial"/>
                  <w:sz w:val="18"/>
                  <w:highlight w:val="yellow"/>
                </w:rPr>
                <w:t xml:space="preserve"> </w:t>
              </w:r>
            </w:ins>
          </w:p>
          <w:p w14:paraId="56EE0602" w14:textId="43E033EA" w:rsidR="00255A24" w:rsidRPr="005914CB" w:rsidDel="00BF60DE" w:rsidRDefault="00255A24" w:rsidP="00BF60DE">
            <w:pPr>
              <w:keepNext/>
              <w:keepLines/>
              <w:spacing w:after="0"/>
              <w:rPr>
                <w:del w:id="351" w:author="Trakinat, Jean" w:date="2025-11-12T15:16:00Z" w16du:dateUtc="2025-11-12T20:16:00Z"/>
                <w:rFonts w:ascii="Arial" w:hAnsi="Arial"/>
                <w:sz w:val="18"/>
                <w:highlight w:val="yellow"/>
              </w:rPr>
            </w:pPr>
            <w:del w:id="352" w:author="Trakinat, Jean" w:date="2025-11-12T15:16:00Z" w16du:dateUtc="2025-11-12T20:16:00Z">
              <w:r w:rsidRPr="005914CB" w:rsidDel="00BF60DE">
                <w:rPr>
                  <w:rFonts w:ascii="Arial" w:hAnsi="Arial"/>
                  <w:sz w:val="18"/>
                  <w:highlight w:val="yellow"/>
                </w:rPr>
                <w:delText>Modify the path for routing data traffic between a UE and the Service Hosting Environment to minimize service interruption considering the movement of UE and/or satellite,</w:delText>
              </w:r>
            </w:del>
          </w:p>
          <w:p w14:paraId="04695731" w14:textId="25DAC6F2" w:rsidR="00255A24" w:rsidRPr="005914CB" w:rsidDel="006106E5" w:rsidRDefault="00255A24" w:rsidP="006106E5">
            <w:pPr>
              <w:keepNext/>
              <w:keepLines/>
              <w:spacing w:after="0"/>
              <w:rPr>
                <w:del w:id="353" w:author="Trakinat, Jean" w:date="2025-11-12T15:18:00Z" w16du:dateUtc="2025-11-12T20:18:00Z"/>
                <w:rFonts w:ascii="Arial" w:hAnsi="Arial"/>
                <w:sz w:val="18"/>
                <w:highlight w:val="yellow"/>
              </w:rPr>
            </w:pPr>
            <w:r w:rsidRPr="005914CB">
              <w:rPr>
                <w:rFonts w:ascii="Arial" w:hAnsi="Arial"/>
                <w:sz w:val="18"/>
                <w:highlight w:val="yellow"/>
              </w:rPr>
              <w:t xml:space="preserve">provide a computing service via </w:t>
            </w:r>
            <w:del w:id="354" w:author="Trakinat, Jean" w:date="2025-11-12T15:18:00Z" w16du:dateUtc="2025-11-12T20:18:00Z">
              <w:r w:rsidRPr="005914CB" w:rsidDel="006106E5">
                <w:rPr>
                  <w:rFonts w:ascii="Arial" w:hAnsi="Arial"/>
                  <w:sz w:val="18"/>
                  <w:highlight w:val="yellow"/>
                </w:rPr>
                <w:delText xml:space="preserve">a </w:delText>
              </w:r>
            </w:del>
            <w:ins w:id="355" w:author="Trakinat, Jean" w:date="2025-11-12T15:18:00Z" w16du:dateUtc="2025-11-12T20:18:00Z">
              <w:r w:rsidR="006106E5" w:rsidRPr="005914CB">
                <w:rPr>
                  <w:rFonts w:ascii="Arial" w:hAnsi="Arial"/>
                  <w:sz w:val="18"/>
                  <w:highlight w:val="yellow"/>
                </w:rPr>
                <w:t xml:space="preserve">to </w:t>
              </w:r>
            </w:ins>
            <w:r w:rsidRPr="005914CB">
              <w:rPr>
                <w:rFonts w:ascii="Arial" w:hAnsi="Arial"/>
                <w:sz w:val="18"/>
                <w:highlight w:val="yellow"/>
              </w:rPr>
              <w:t>UE</w:t>
            </w:r>
            <w:ins w:id="356" w:author="Trakinat, Jean" w:date="2025-11-12T15:18:00Z" w16du:dateUtc="2025-11-12T20:18:00Z">
              <w:r w:rsidR="006106E5" w:rsidRPr="005914CB">
                <w:rPr>
                  <w:rFonts w:ascii="Arial" w:hAnsi="Arial"/>
                  <w:sz w:val="18"/>
                  <w:highlight w:val="yellow"/>
                </w:rPr>
                <w:t>s</w:t>
              </w:r>
            </w:ins>
            <w:r w:rsidRPr="005914CB">
              <w:rPr>
                <w:rFonts w:ascii="Arial" w:hAnsi="Arial"/>
                <w:sz w:val="18"/>
                <w:highlight w:val="yellow"/>
              </w:rPr>
              <w:t xml:space="preserve"> (e.g. UAV) using only satellite access e.g. considering the latency and satellite capabilities</w:t>
            </w:r>
            <w:del w:id="357" w:author="Trakinat, Jean" w:date="2025-11-12T15:18:00Z" w16du:dateUtc="2025-11-12T20:18:00Z">
              <w:r w:rsidRPr="005914CB" w:rsidDel="006106E5">
                <w:rPr>
                  <w:rFonts w:ascii="Arial" w:hAnsi="Arial"/>
                  <w:sz w:val="18"/>
                  <w:highlight w:val="yellow"/>
                </w:rPr>
                <w:delText>, and</w:delText>
              </w:r>
            </w:del>
          </w:p>
          <w:p w14:paraId="5842ABD2" w14:textId="173C86C4" w:rsidR="00255A24" w:rsidRPr="005914CB" w:rsidDel="006106E5" w:rsidRDefault="00255A24" w:rsidP="006106E5">
            <w:pPr>
              <w:keepNext/>
              <w:keepLines/>
              <w:spacing w:after="0"/>
              <w:rPr>
                <w:del w:id="358" w:author="Trakinat, Jean" w:date="2025-11-12T15:18:00Z" w16du:dateUtc="2025-11-12T20:18:00Z"/>
                <w:rFonts w:ascii="Arial" w:hAnsi="Arial"/>
                <w:sz w:val="18"/>
                <w:highlight w:val="yellow"/>
              </w:rPr>
            </w:pPr>
            <w:del w:id="359" w:author="Trakinat, Jean" w:date="2025-11-12T15:18:00Z" w16du:dateUtc="2025-11-12T20:18:00Z">
              <w:r w:rsidRPr="005914CB" w:rsidDel="006106E5">
                <w:rPr>
                  <w:rFonts w:ascii="Arial" w:hAnsi="Arial"/>
                  <w:sz w:val="18"/>
                  <w:highlight w:val="yellow"/>
                </w:rPr>
                <w:delText>subject to user consent, support data sharing among multiple UEs (e.g. UAV).</w:delText>
              </w:r>
            </w:del>
          </w:p>
          <w:p w14:paraId="10C679E6" w14:textId="080AD776" w:rsidR="00255A24" w:rsidRPr="008B6F25" w:rsidRDefault="00255A24" w:rsidP="006106E5">
            <w:pPr>
              <w:keepNext/>
              <w:keepLines/>
              <w:spacing w:after="0"/>
              <w:rPr>
                <w:rFonts w:ascii="Arial" w:hAnsi="Arial"/>
                <w:sz w:val="18"/>
                <w:highlight w:val="green"/>
              </w:rPr>
            </w:pPr>
            <w:del w:id="360" w:author="Trakinat, Jean" w:date="2025-11-12T15:18:00Z" w16du:dateUtc="2025-11-12T20:18:00Z">
              <w:r w:rsidRPr="005914CB" w:rsidDel="006106E5">
                <w:rPr>
                  <w:rFonts w:ascii="Arial" w:hAnsi="Arial"/>
                  <w:sz w:val="18"/>
                  <w:highlight w:val="yellow"/>
                </w:rPr>
                <w:delText>NOTE:</w:delText>
              </w:r>
              <w:r w:rsidRPr="005914CB" w:rsidDel="006106E5">
                <w:rPr>
                  <w:rFonts w:ascii="Arial" w:hAnsi="Arial"/>
                  <w:sz w:val="18"/>
                  <w:highlight w:val="yellow"/>
                </w:rPr>
                <w:tab/>
                <w:delText>The shared data is the processed results based on non-3GPP sensing data from the UEs (e.g. UAV) provided by Service Hosting Environment on aboard satellite</w:delText>
              </w:r>
            </w:del>
            <w:r w:rsidRPr="005914CB">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293F2188" w14:textId="77777777"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PR 8.15.6-1</w:t>
            </w:r>
          </w:p>
          <w:p w14:paraId="75F621FD" w14:textId="77777777"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PR 8.9.6-1</w:t>
            </w:r>
          </w:p>
          <w:p w14:paraId="7E82E0F7" w14:textId="28048347" w:rsidR="00255A24" w:rsidRPr="008B6F25" w:rsidDel="00255A24" w:rsidRDefault="00255A24" w:rsidP="009A12E6">
            <w:pPr>
              <w:keepNext/>
              <w:keepLines/>
              <w:spacing w:after="0"/>
              <w:jc w:val="center"/>
              <w:rPr>
                <w:del w:id="361" w:author="Trakinat, Jean" w:date="2025-11-12T15:15:00Z" w16du:dateUtc="2025-11-12T20:15:00Z"/>
                <w:rFonts w:ascii="Arial" w:hAnsi="Arial"/>
                <w:sz w:val="18"/>
                <w:highlight w:val="green"/>
              </w:rPr>
            </w:pPr>
            <w:del w:id="362" w:author="Trakinat, Jean" w:date="2025-11-12T15:15:00Z" w16du:dateUtc="2025-11-12T20:15:00Z">
              <w:r w:rsidRPr="008B6F25" w:rsidDel="00255A24">
                <w:rPr>
                  <w:rFonts w:ascii="Arial" w:hAnsi="Arial"/>
                  <w:sz w:val="18"/>
                  <w:highlight w:val="green"/>
                </w:rPr>
                <w:delText>PR 8.9.6-3</w:delText>
              </w:r>
            </w:del>
          </w:p>
          <w:p w14:paraId="7DFD5FE2" w14:textId="69A33D5F" w:rsidR="00255A24" w:rsidRPr="008B6F25" w:rsidDel="00255A24" w:rsidRDefault="00255A24" w:rsidP="009A12E6">
            <w:pPr>
              <w:keepNext/>
              <w:keepLines/>
              <w:spacing w:after="0"/>
              <w:jc w:val="center"/>
              <w:rPr>
                <w:del w:id="363" w:author="Trakinat, Jean" w:date="2025-11-12T15:15:00Z" w16du:dateUtc="2025-11-12T20:15:00Z"/>
                <w:rFonts w:ascii="Arial" w:hAnsi="Arial"/>
                <w:sz w:val="18"/>
                <w:highlight w:val="green"/>
              </w:rPr>
            </w:pPr>
            <w:del w:id="364" w:author="Trakinat, Jean" w:date="2025-11-12T15:15:00Z" w16du:dateUtc="2025-11-12T20:15:00Z">
              <w:r w:rsidRPr="008B6F25" w:rsidDel="00255A24">
                <w:rPr>
                  <w:rFonts w:ascii="Arial" w:hAnsi="Arial"/>
                  <w:sz w:val="18"/>
                  <w:highlight w:val="green"/>
                </w:rPr>
                <w:delText>PR 8.9.6-4</w:delText>
              </w:r>
            </w:del>
          </w:p>
          <w:p w14:paraId="7C54608D" w14:textId="77777777" w:rsidR="00255A24" w:rsidRPr="008B6F25" w:rsidRDefault="00255A24" w:rsidP="00255A24">
            <w:pPr>
              <w:keepNext/>
              <w:keepLines/>
              <w:spacing w:after="0"/>
              <w:jc w:val="center"/>
              <w:rPr>
                <w:rFonts w:ascii="Arial" w:hAnsi="Arial"/>
                <w:sz w:val="18"/>
                <w:highlight w:val="green"/>
              </w:rPr>
            </w:pPr>
          </w:p>
        </w:tc>
        <w:tc>
          <w:tcPr>
            <w:tcW w:w="2269" w:type="dxa"/>
            <w:tcBorders>
              <w:top w:val="single" w:sz="4" w:space="0" w:color="auto"/>
              <w:left w:val="single" w:sz="4" w:space="0" w:color="auto"/>
              <w:bottom w:val="single" w:sz="4" w:space="0" w:color="auto"/>
              <w:right w:val="single" w:sz="4" w:space="0" w:color="auto"/>
            </w:tcBorders>
          </w:tcPr>
          <w:p w14:paraId="4C090060" w14:textId="77777777"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Onboard Service Hosting Environment</w:t>
            </w:r>
          </w:p>
          <w:p w14:paraId="10604629" w14:textId="77777777"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 xml:space="preserve">Modification of data routing </w:t>
            </w:r>
          </w:p>
          <w:p w14:paraId="587039DB" w14:textId="77777777"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Computing service</w:t>
            </w:r>
          </w:p>
          <w:p w14:paraId="646871C7" w14:textId="77777777" w:rsidR="00255A24" w:rsidRPr="008B6F25" w:rsidRDefault="00255A24" w:rsidP="009A12E6">
            <w:pPr>
              <w:keepNext/>
              <w:keepLines/>
              <w:spacing w:after="0"/>
              <w:jc w:val="center"/>
              <w:rPr>
                <w:rFonts w:ascii="Arial" w:hAnsi="Arial"/>
                <w:sz w:val="18"/>
                <w:highlight w:val="green"/>
              </w:rPr>
            </w:pPr>
            <w:r w:rsidRPr="008B6F25">
              <w:rPr>
                <w:rFonts w:ascii="Arial" w:hAnsi="Arial"/>
                <w:sz w:val="18"/>
                <w:highlight w:val="green"/>
              </w:rPr>
              <w:t>UE Data Sharing</w:t>
            </w:r>
          </w:p>
          <w:p w14:paraId="15E1DCBA" w14:textId="77777777" w:rsidR="00255A24" w:rsidRPr="008B6F25" w:rsidRDefault="00255A24" w:rsidP="009A12E6">
            <w:pPr>
              <w:keepNext/>
              <w:keepLines/>
              <w:spacing w:after="0"/>
              <w:jc w:val="center"/>
              <w:rPr>
                <w:ins w:id="365" w:author="Trakinat, Jean" w:date="2025-11-12T15:15:00Z" w16du:dateUtc="2025-11-12T20:15:00Z"/>
                <w:rFonts w:ascii="Arial" w:hAnsi="Arial"/>
                <w:sz w:val="18"/>
                <w:highlight w:val="green"/>
              </w:rPr>
            </w:pPr>
            <w:r w:rsidRPr="008B6F25">
              <w:rPr>
                <w:rFonts w:ascii="Arial" w:hAnsi="Arial"/>
                <w:sz w:val="18"/>
                <w:highlight w:val="green"/>
              </w:rPr>
              <w:t>Non-3GPP sensing</w:t>
            </w:r>
          </w:p>
          <w:p w14:paraId="5303AECC" w14:textId="77777777" w:rsidR="00D02AD8" w:rsidRPr="008B6F25" w:rsidRDefault="00D02AD8" w:rsidP="009A12E6">
            <w:pPr>
              <w:keepNext/>
              <w:keepLines/>
              <w:spacing w:after="0"/>
              <w:jc w:val="center"/>
              <w:rPr>
                <w:ins w:id="366" w:author="Trakinat, Jean" w:date="2025-11-12T15:15:00Z" w16du:dateUtc="2025-11-12T20:15:00Z"/>
                <w:rFonts w:ascii="Arial" w:hAnsi="Arial"/>
                <w:sz w:val="18"/>
                <w:highlight w:val="green"/>
              </w:rPr>
            </w:pPr>
          </w:p>
          <w:p w14:paraId="46B2B080" w14:textId="72B68DF2" w:rsidR="00D02AD8" w:rsidRPr="008B6F25" w:rsidRDefault="00D02AD8" w:rsidP="009A12E6">
            <w:pPr>
              <w:keepNext/>
              <w:keepLines/>
              <w:spacing w:after="0"/>
              <w:jc w:val="center"/>
              <w:rPr>
                <w:ins w:id="367" w:author="Trakinat, Jean" w:date="2025-11-12T12:50:00Z" w16du:dateUtc="2025-11-12T17:50:00Z"/>
                <w:rFonts w:ascii="Arial" w:hAnsi="Arial"/>
                <w:sz w:val="18"/>
                <w:highlight w:val="green"/>
              </w:rPr>
            </w:pPr>
            <w:ins w:id="368" w:author="Trakinat, Jean" w:date="2025-11-12T15:15:00Z" w16du:dateUtc="2025-11-12T20:15:00Z">
              <w:r w:rsidRPr="008B6F25">
                <w:rPr>
                  <w:rFonts w:ascii="Arial" w:hAnsi="Arial"/>
                  <w:sz w:val="18"/>
                  <w:highlight w:val="green"/>
                </w:rPr>
                <w:t>[ZTE] It is suggested to seperate which are targeting different aspects.</w:t>
              </w:r>
            </w:ins>
          </w:p>
          <w:p w14:paraId="14DD8199" w14:textId="77777777" w:rsidR="00255A24" w:rsidRPr="008B6F25" w:rsidRDefault="00255A24" w:rsidP="009A12E6">
            <w:pPr>
              <w:keepNext/>
              <w:keepLines/>
              <w:spacing w:after="0"/>
              <w:jc w:val="center"/>
              <w:rPr>
                <w:ins w:id="369" w:author="Trakinat, Jean" w:date="2025-11-12T12:50:00Z" w16du:dateUtc="2025-11-12T17:50:00Z"/>
                <w:rFonts w:ascii="Arial" w:hAnsi="Arial"/>
                <w:sz w:val="18"/>
                <w:highlight w:val="green"/>
              </w:rPr>
            </w:pPr>
          </w:p>
          <w:p w14:paraId="00C8BDBC" w14:textId="7176A301" w:rsidR="00255A24" w:rsidRPr="008B6F25" w:rsidRDefault="00255A24" w:rsidP="009A12E6">
            <w:pPr>
              <w:keepNext/>
              <w:keepLines/>
              <w:spacing w:after="0"/>
              <w:jc w:val="center"/>
              <w:rPr>
                <w:rFonts w:ascii="Arial" w:hAnsi="Arial"/>
                <w:sz w:val="18"/>
                <w:highlight w:val="green"/>
              </w:rPr>
            </w:pPr>
          </w:p>
        </w:tc>
      </w:tr>
      <w:tr w:rsidR="00C2057E" w:rsidRPr="003B1360" w14:paraId="5A9E7AA4" w14:textId="77777777" w:rsidTr="009A12E6">
        <w:trPr>
          <w:ins w:id="370" w:author="Trakinat, Jean" w:date="2025-11-12T15:20:00Z"/>
        </w:trPr>
        <w:tc>
          <w:tcPr>
            <w:tcW w:w="1232" w:type="dxa"/>
            <w:tcBorders>
              <w:top w:val="single" w:sz="4" w:space="0" w:color="auto"/>
              <w:left w:val="single" w:sz="4" w:space="0" w:color="auto"/>
              <w:bottom w:val="single" w:sz="4" w:space="0" w:color="auto"/>
              <w:right w:val="single" w:sz="4" w:space="0" w:color="auto"/>
            </w:tcBorders>
          </w:tcPr>
          <w:p w14:paraId="794C1053" w14:textId="58192F26" w:rsidR="00C2057E" w:rsidRPr="00D12112" w:rsidRDefault="00C2057E" w:rsidP="009A12E6">
            <w:pPr>
              <w:keepNext/>
              <w:keepLines/>
              <w:spacing w:after="0"/>
              <w:jc w:val="center"/>
              <w:rPr>
                <w:ins w:id="371" w:author="Trakinat, Jean" w:date="2025-11-12T15:20:00Z" w16du:dateUtc="2025-11-12T20:20:00Z"/>
                <w:rFonts w:ascii="Arial" w:hAnsi="Arial"/>
                <w:sz w:val="18"/>
                <w:highlight w:val="green"/>
              </w:rPr>
            </w:pPr>
            <w:ins w:id="372" w:author="Trakinat, Jean" w:date="2025-11-12T15:20:00Z" w16du:dateUtc="2025-11-12T20:20:00Z">
              <w:r w:rsidRPr="00D12112">
                <w:rPr>
                  <w:rFonts w:ascii="Arial" w:hAnsi="Arial"/>
                  <w:sz w:val="18"/>
                  <w:highlight w:val="green"/>
                </w:rPr>
                <w:t>Y.1.11-1-10 (new)</w:t>
              </w:r>
            </w:ins>
          </w:p>
        </w:tc>
        <w:tc>
          <w:tcPr>
            <w:tcW w:w="4539" w:type="dxa"/>
            <w:tcBorders>
              <w:top w:val="single" w:sz="4" w:space="0" w:color="auto"/>
              <w:left w:val="single" w:sz="4" w:space="0" w:color="auto"/>
              <w:bottom w:val="single" w:sz="4" w:space="0" w:color="auto"/>
              <w:right w:val="single" w:sz="4" w:space="0" w:color="auto"/>
            </w:tcBorders>
          </w:tcPr>
          <w:p w14:paraId="79617C89" w14:textId="77777777" w:rsidR="00E811D1" w:rsidRPr="003708F5" w:rsidRDefault="00E811D1" w:rsidP="00E811D1">
            <w:pPr>
              <w:keepNext/>
              <w:keepLines/>
              <w:spacing w:after="0"/>
              <w:rPr>
                <w:ins w:id="373" w:author="Trakinat, Jean" w:date="2025-11-12T15:21:00Z" w16du:dateUtc="2025-11-12T20:21:00Z"/>
                <w:rFonts w:ascii="Arial" w:hAnsi="Arial"/>
                <w:sz w:val="18"/>
                <w:highlight w:val="yellow"/>
              </w:rPr>
            </w:pPr>
            <w:ins w:id="374" w:author="Trakinat, Jean" w:date="2025-11-12T15:21:00Z" w16du:dateUtc="2025-11-12T20:21:00Z">
              <w:r w:rsidRPr="003708F5">
                <w:rPr>
                  <w:rFonts w:ascii="Arial" w:hAnsi="Arial"/>
                  <w:sz w:val="18"/>
                  <w:highlight w:val="yellow"/>
                </w:rPr>
                <w:t>Subject to operator’s policy and user’s consent, the 6G system with satellite access shall be able to support data sharing among multiple UEs (e.g. UAV).</w:t>
              </w:r>
            </w:ins>
          </w:p>
          <w:p w14:paraId="761B32DD" w14:textId="2BF39313" w:rsidR="00C2057E" w:rsidRPr="003708F5" w:rsidRDefault="00E811D1" w:rsidP="00E811D1">
            <w:pPr>
              <w:keepNext/>
              <w:keepLines/>
              <w:spacing w:after="0"/>
              <w:rPr>
                <w:ins w:id="375" w:author="Trakinat, Jean" w:date="2025-11-12T15:20:00Z" w16du:dateUtc="2025-11-12T20:20:00Z"/>
                <w:rFonts w:ascii="Arial" w:hAnsi="Arial"/>
                <w:sz w:val="18"/>
                <w:highlight w:val="yellow"/>
              </w:rPr>
            </w:pPr>
            <w:ins w:id="376" w:author="Trakinat, Jean" w:date="2025-11-12T15:21:00Z" w16du:dateUtc="2025-11-12T20:21:00Z">
              <w:r w:rsidRPr="003708F5">
                <w:rPr>
                  <w:rFonts w:ascii="Arial" w:hAnsi="Arial"/>
                  <w:sz w:val="18"/>
                  <w:highlight w:val="yellow"/>
                </w:rPr>
                <w:t>NOTE:</w:t>
              </w:r>
              <w:r w:rsidRPr="003708F5">
                <w:rPr>
                  <w:rFonts w:ascii="Arial" w:hAnsi="Arial"/>
                  <w:sz w:val="18"/>
                  <w:highlight w:val="yellow"/>
                </w:rPr>
                <w:tab/>
                <w:t>The shared data is the processed results based on non-3GPP sensing data from the UEs (e.g. UAV) , provided by Service Hosting Environment on aboard satellite.</w:t>
              </w:r>
            </w:ins>
          </w:p>
        </w:tc>
        <w:tc>
          <w:tcPr>
            <w:tcW w:w="1702" w:type="dxa"/>
            <w:tcBorders>
              <w:top w:val="single" w:sz="4" w:space="0" w:color="auto"/>
              <w:left w:val="single" w:sz="4" w:space="0" w:color="auto"/>
              <w:bottom w:val="single" w:sz="4" w:space="0" w:color="auto"/>
              <w:right w:val="single" w:sz="4" w:space="0" w:color="auto"/>
            </w:tcBorders>
          </w:tcPr>
          <w:p w14:paraId="0C7B4C16" w14:textId="579BD1D4" w:rsidR="00C2057E" w:rsidRPr="00D12112" w:rsidRDefault="0007640A" w:rsidP="009A12E6">
            <w:pPr>
              <w:keepNext/>
              <w:keepLines/>
              <w:spacing w:after="0"/>
              <w:jc w:val="center"/>
              <w:rPr>
                <w:ins w:id="377" w:author="Trakinat, Jean" w:date="2025-11-12T15:20:00Z" w16du:dateUtc="2025-11-12T20:20:00Z"/>
                <w:rFonts w:ascii="Arial" w:hAnsi="Arial"/>
                <w:sz w:val="18"/>
                <w:highlight w:val="green"/>
              </w:rPr>
            </w:pPr>
            <w:ins w:id="378" w:author="Trakinat, Jean" w:date="2025-11-12T15:21:00Z" w16du:dateUtc="2025-11-12T20:21:00Z">
              <w:r w:rsidRPr="00D12112">
                <w:rPr>
                  <w:rFonts w:ascii="Arial" w:hAnsi="Arial"/>
                  <w:sz w:val="18"/>
                  <w:highlight w:val="green"/>
                </w:rPr>
                <w:t>PR 8.9.6-3</w:t>
              </w:r>
            </w:ins>
          </w:p>
        </w:tc>
        <w:tc>
          <w:tcPr>
            <w:tcW w:w="2269" w:type="dxa"/>
            <w:tcBorders>
              <w:top w:val="single" w:sz="4" w:space="0" w:color="auto"/>
              <w:left w:val="single" w:sz="4" w:space="0" w:color="auto"/>
              <w:bottom w:val="single" w:sz="4" w:space="0" w:color="auto"/>
              <w:right w:val="single" w:sz="4" w:space="0" w:color="auto"/>
            </w:tcBorders>
          </w:tcPr>
          <w:p w14:paraId="7122AEF2" w14:textId="77777777" w:rsidR="00C2057E" w:rsidRPr="00D12112" w:rsidRDefault="00C2057E" w:rsidP="009A12E6">
            <w:pPr>
              <w:keepNext/>
              <w:keepLines/>
              <w:spacing w:after="0"/>
              <w:jc w:val="center"/>
              <w:rPr>
                <w:ins w:id="379" w:author="Trakinat, Jean" w:date="2025-11-12T15:20:00Z" w16du:dateUtc="2025-11-12T20:20:00Z"/>
                <w:rFonts w:ascii="Arial" w:hAnsi="Arial"/>
                <w:sz w:val="18"/>
                <w:highlight w:val="green"/>
              </w:rPr>
            </w:pPr>
          </w:p>
        </w:tc>
      </w:tr>
      <w:tr w:rsidR="0007640A" w:rsidRPr="003B1360" w14:paraId="08DCB9A1" w14:textId="77777777" w:rsidTr="009A12E6">
        <w:trPr>
          <w:ins w:id="380" w:author="Trakinat, Jean" w:date="2025-11-12T15:21:00Z"/>
        </w:trPr>
        <w:tc>
          <w:tcPr>
            <w:tcW w:w="1232" w:type="dxa"/>
            <w:tcBorders>
              <w:top w:val="single" w:sz="4" w:space="0" w:color="auto"/>
              <w:left w:val="single" w:sz="4" w:space="0" w:color="auto"/>
              <w:bottom w:val="single" w:sz="4" w:space="0" w:color="auto"/>
              <w:right w:val="single" w:sz="4" w:space="0" w:color="auto"/>
            </w:tcBorders>
          </w:tcPr>
          <w:p w14:paraId="3FDC0C15" w14:textId="3D3D3AFC" w:rsidR="0007640A" w:rsidRPr="00D12112" w:rsidRDefault="0007640A" w:rsidP="009A12E6">
            <w:pPr>
              <w:keepNext/>
              <w:keepLines/>
              <w:spacing w:after="0"/>
              <w:jc w:val="center"/>
              <w:rPr>
                <w:ins w:id="381" w:author="Trakinat, Jean" w:date="2025-11-12T15:21:00Z" w16du:dateUtc="2025-11-12T20:21:00Z"/>
                <w:rFonts w:ascii="Arial" w:hAnsi="Arial"/>
                <w:sz w:val="18"/>
                <w:highlight w:val="green"/>
              </w:rPr>
            </w:pPr>
            <w:ins w:id="382" w:author="Trakinat, Jean" w:date="2025-11-12T15:21:00Z" w16du:dateUtc="2025-11-12T20:21:00Z">
              <w:r w:rsidRPr="00D12112">
                <w:rPr>
                  <w:rFonts w:ascii="Arial" w:hAnsi="Arial"/>
                  <w:sz w:val="18"/>
                  <w:highlight w:val="green"/>
                </w:rPr>
                <w:t>Y.1.11-1-11 (new)</w:t>
              </w:r>
            </w:ins>
          </w:p>
        </w:tc>
        <w:tc>
          <w:tcPr>
            <w:tcW w:w="4539" w:type="dxa"/>
            <w:tcBorders>
              <w:top w:val="single" w:sz="4" w:space="0" w:color="auto"/>
              <w:left w:val="single" w:sz="4" w:space="0" w:color="auto"/>
              <w:bottom w:val="single" w:sz="4" w:space="0" w:color="auto"/>
              <w:right w:val="single" w:sz="4" w:space="0" w:color="auto"/>
            </w:tcBorders>
          </w:tcPr>
          <w:p w14:paraId="77C8631C" w14:textId="03278197" w:rsidR="0007640A" w:rsidRPr="003708F5" w:rsidRDefault="00DD0294" w:rsidP="00E811D1">
            <w:pPr>
              <w:keepNext/>
              <w:keepLines/>
              <w:spacing w:after="0"/>
              <w:rPr>
                <w:ins w:id="383" w:author="Trakinat, Jean" w:date="2025-11-12T15:21:00Z" w16du:dateUtc="2025-11-12T20:21:00Z"/>
                <w:rFonts w:ascii="Arial" w:hAnsi="Arial"/>
                <w:sz w:val="18"/>
                <w:highlight w:val="yellow"/>
              </w:rPr>
            </w:pPr>
            <w:ins w:id="384" w:author="Trakinat, Jean" w:date="2025-11-12T15:21:00Z" w16du:dateUtc="2025-11-12T20:21:00Z">
              <w:r w:rsidRPr="003708F5">
                <w:rPr>
                  <w:rFonts w:ascii="Arial" w:hAnsi="Arial"/>
                  <w:sz w:val="18"/>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5D8F0F13" w14:textId="69A87B70" w:rsidR="0007640A" w:rsidRPr="00D12112" w:rsidRDefault="00332293" w:rsidP="009A12E6">
            <w:pPr>
              <w:keepNext/>
              <w:keepLines/>
              <w:spacing w:after="0"/>
              <w:jc w:val="center"/>
              <w:rPr>
                <w:ins w:id="385" w:author="Trakinat, Jean" w:date="2025-11-12T15:21:00Z" w16du:dateUtc="2025-11-12T20:21:00Z"/>
                <w:rFonts w:ascii="Arial" w:hAnsi="Arial"/>
                <w:sz w:val="18"/>
                <w:highlight w:val="green"/>
              </w:rPr>
            </w:pPr>
            <w:ins w:id="386" w:author="Trakinat, Jean" w:date="2025-11-12T15:21:00Z" w16du:dateUtc="2025-11-12T20:21:00Z">
              <w:r w:rsidRPr="00D12112">
                <w:rPr>
                  <w:rFonts w:ascii="Arial" w:hAnsi="Arial"/>
                  <w:sz w:val="18"/>
                  <w:highlight w:val="green"/>
                </w:rPr>
                <w:t>PR 8.9.6-4</w:t>
              </w:r>
            </w:ins>
          </w:p>
        </w:tc>
        <w:tc>
          <w:tcPr>
            <w:tcW w:w="2269" w:type="dxa"/>
            <w:tcBorders>
              <w:top w:val="single" w:sz="4" w:space="0" w:color="auto"/>
              <w:left w:val="single" w:sz="4" w:space="0" w:color="auto"/>
              <w:bottom w:val="single" w:sz="4" w:space="0" w:color="auto"/>
              <w:right w:val="single" w:sz="4" w:space="0" w:color="auto"/>
            </w:tcBorders>
          </w:tcPr>
          <w:p w14:paraId="544226F0" w14:textId="77777777" w:rsidR="0007640A" w:rsidRPr="00D12112" w:rsidRDefault="0007640A" w:rsidP="009A12E6">
            <w:pPr>
              <w:keepNext/>
              <w:keepLines/>
              <w:spacing w:after="0"/>
              <w:jc w:val="center"/>
              <w:rPr>
                <w:ins w:id="387" w:author="Trakinat, Jean" w:date="2025-11-12T15:21:00Z" w16du:dateUtc="2025-11-12T20:21:00Z"/>
                <w:rFonts w:ascii="Arial" w:hAnsi="Arial"/>
                <w:sz w:val="18"/>
                <w:highlight w:val="green"/>
              </w:rPr>
            </w:pPr>
          </w:p>
        </w:tc>
      </w:tr>
    </w:tbl>
    <w:p w14:paraId="0458FB0B" w14:textId="77777777" w:rsidR="00DA7FF6" w:rsidRDefault="00DA7FF6" w:rsidP="00230D19"/>
    <w:p w14:paraId="02C3E630" w14:textId="5E2C7885" w:rsidR="003E639F" w:rsidRDefault="003E639F" w:rsidP="00782CB8">
      <w:pPr>
        <w:pStyle w:val="ListParagraph"/>
        <w:numPr>
          <w:ilvl w:val="0"/>
          <w:numId w:val="10"/>
        </w:numPr>
      </w:pPr>
      <w:r>
        <w:t>Y</w:t>
      </w:r>
      <w:r w:rsidR="00946181">
        <w:t>.</w:t>
      </w:r>
      <w:r>
        <w:t>1.11-1-13:</w:t>
      </w:r>
    </w:p>
    <w:p w14:paraId="30628246" w14:textId="77777777" w:rsidR="003E639F" w:rsidRDefault="003E639F" w:rsidP="00782CB8">
      <w:pPr>
        <w:pStyle w:val="ListParagraph"/>
        <w:numPr>
          <w:ilvl w:val="1"/>
          <w:numId w:val="10"/>
        </w:numPr>
      </w:pPr>
      <w:r>
        <w:t>S1-254121: (CATT)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14CDD524" w14:textId="77777777" w:rsidTr="009A12E6">
        <w:tc>
          <w:tcPr>
            <w:tcW w:w="1232" w:type="dxa"/>
            <w:tcBorders>
              <w:top w:val="single" w:sz="4" w:space="0" w:color="auto"/>
              <w:left w:val="single" w:sz="4" w:space="0" w:color="auto"/>
              <w:bottom w:val="single" w:sz="4" w:space="0" w:color="auto"/>
              <w:right w:val="single" w:sz="4" w:space="0" w:color="auto"/>
            </w:tcBorders>
          </w:tcPr>
          <w:p w14:paraId="487D4550" w14:textId="78E4047E" w:rsidR="00DA7FF6" w:rsidRPr="00C07EB9" w:rsidRDefault="00DA7FF6" w:rsidP="009A12E6">
            <w:pPr>
              <w:keepNext/>
              <w:keepLines/>
              <w:spacing w:after="0"/>
              <w:jc w:val="center"/>
              <w:rPr>
                <w:rFonts w:ascii="Arial" w:hAnsi="Arial"/>
                <w:sz w:val="18"/>
                <w:highlight w:val="red"/>
              </w:rPr>
            </w:pPr>
            <w:r w:rsidRPr="00C07EB9">
              <w:rPr>
                <w:rFonts w:ascii="Arial" w:hAnsi="Arial"/>
                <w:sz w:val="18"/>
                <w:highlight w:val="red"/>
              </w:rPr>
              <w:t>Y.1.11-1-</w:t>
            </w:r>
            <w:del w:id="388" w:author="Trakinat, Jean" w:date="2025-11-12T13:48:00Z" w16du:dateUtc="2025-11-12T18:48:00Z">
              <w:r w:rsidRPr="00C07EB9" w:rsidDel="00014449">
                <w:rPr>
                  <w:rFonts w:ascii="Arial" w:hAnsi="Arial"/>
                  <w:sz w:val="18"/>
                  <w:highlight w:val="red"/>
                </w:rPr>
                <w:delText>13</w:delText>
              </w:r>
            </w:del>
            <w:ins w:id="389" w:author="Trakinat, Jean" w:date="2025-11-12T13:48:00Z" w16du:dateUtc="2025-11-12T18:48:00Z">
              <w:r w:rsidR="00014449" w:rsidRPr="00C07EB9">
                <w:rPr>
                  <w:rFonts w:ascii="Arial" w:hAnsi="Arial"/>
                  <w:sz w:val="18"/>
                  <w:highlight w:val="red"/>
                </w:rPr>
                <w:t>6</w:t>
              </w:r>
            </w:ins>
          </w:p>
        </w:tc>
        <w:tc>
          <w:tcPr>
            <w:tcW w:w="4539" w:type="dxa"/>
            <w:tcBorders>
              <w:top w:val="single" w:sz="4" w:space="0" w:color="auto"/>
              <w:left w:val="single" w:sz="4" w:space="0" w:color="auto"/>
              <w:bottom w:val="single" w:sz="4" w:space="0" w:color="auto"/>
              <w:right w:val="single" w:sz="4" w:space="0" w:color="auto"/>
            </w:tcBorders>
          </w:tcPr>
          <w:p w14:paraId="08D8F218" w14:textId="0145C0C3" w:rsidR="005A1B9C" w:rsidRPr="00C07EB9" w:rsidRDefault="00DA7FF6" w:rsidP="009A12E6">
            <w:pPr>
              <w:keepNext/>
              <w:keepLines/>
              <w:spacing w:after="0"/>
              <w:rPr>
                <w:rFonts w:ascii="Arial" w:hAnsi="Arial"/>
                <w:sz w:val="18"/>
                <w:highlight w:val="red"/>
              </w:rPr>
            </w:pPr>
            <w:r w:rsidRPr="00C07EB9">
              <w:rPr>
                <w:rFonts w:ascii="Arial" w:hAnsi="Arial"/>
                <w:sz w:val="18"/>
                <w:highlight w:val="red"/>
              </w:rPr>
              <w:t>The 6G system using satellite access shall support mechanisms to improve communication QoS and capacity under constrained satellite link conditions, e.g. using signalling optimization, codec rate adaptation.</w:t>
            </w:r>
          </w:p>
        </w:tc>
        <w:tc>
          <w:tcPr>
            <w:tcW w:w="1702" w:type="dxa"/>
            <w:tcBorders>
              <w:top w:val="single" w:sz="4" w:space="0" w:color="auto"/>
              <w:left w:val="single" w:sz="4" w:space="0" w:color="auto"/>
              <w:bottom w:val="single" w:sz="4" w:space="0" w:color="auto"/>
              <w:right w:val="single" w:sz="4" w:space="0" w:color="auto"/>
            </w:tcBorders>
          </w:tcPr>
          <w:p w14:paraId="05CC4901" w14:textId="77777777" w:rsidR="00DA7FF6" w:rsidRPr="00C07EB9" w:rsidRDefault="00DA7FF6" w:rsidP="009A12E6">
            <w:pPr>
              <w:keepNext/>
              <w:keepLines/>
              <w:spacing w:after="0"/>
              <w:jc w:val="center"/>
              <w:rPr>
                <w:rFonts w:ascii="Arial" w:hAnsi="Arial"/>
                <w:sz w:val="18"/>
                <w:highlight w:val="red"/>
              </w:rPr>
            </w:pPr>
            <w:r w:rsidRPr="00C07EB9">
              <w:rPr>
                <w:rFonts w:ascii="Arial" w:hAnsi="Arial"/>
                <w:sz w:val="18"/>
                <w:highlight w:val="red"/>
              </w:rPr>
              <w:t>PR 8.18.6-1</w:t>
            </w:r>
          </w:p>
        </w:tc>
        <w:tc>
          <w:tcPr>
            <w:tcW w:w="2269" w:type="dxa"/>
            <w:tcBorders>
              <w:top w:val="single" w:sz="4" w:space="0" w:color="auto"/>
              <w:left w:val="single" w:sz="4" w:space="0" w:color="auto"/>
              <w:bottom w:val="single" w:sz="4" w:space="0" w:color="auto"/>
              <w:right w:val="single" w:sz="4" w:space="0" w:color="auto"/>
            </w:tcBorders>
          </w:tcPr>
          <w:p w14:paraId="79D5D03F" w14:textId="77777777" w:rsidR="00014449" w:rsidRPr="00C07EB9" w:rsidRDefault="00014449" w:rsidP="009A12E6">
            <w:pPr>
              <w:keepNext/>
              <w:keepLines/>
              <w:spacing w:after="0"/>
              <w:jc w:val="center"/>
              <w:rPr>
                <w:ins w:id="390" w:author="Trakinat, Jean" w:date="2025-11-12T13:48:00Z" w16du:dateUtc="2025-11-12T18:48:00Z"/>
                <w:rFonts w:ascii="Arial" w:hAnsi="Arial"/>
                <w:sz w:val="18"/>
                <w:highlight w:val="red"/>
              </w:rPr>
            </w:pPr>
            <w:ins w:id="391" w:author="Trakinat, Jean" w:date="2025-11-12T13:48:00Z" w16du:dateUtc="2025-11-12T18:48:00Z">
              <w:r w:rsidRPr="00C07EB9">
                <w:rPr>
                  <w:rFonts w:ascii="Arial" w:hAnsi="Arial"/>
                  <w:sz w:val="18"/>
                  <w:highlight w:val="red"/>
                </w:rPr>
                <w:t>[Satellite access]</w:t>
              </w:r>
            </w:ins>
          </w:p>
          <w:p w14:paraId="09196D61" w14:textId="6CA10F53" w:rsidR="00DA7FF6" w:rsidRPr="00C07EB9" w:rsidRDefault="00DA7FF6" w:rsidP="009A12E6">
            <w:pPr>
              <w:keepNext/>
              <w:keepLines/>
              <w:spacing w:after="0"/>
              <w:jc w:val="center"/>
              <w:rPr>
                <w:rFonts w:ascii="Arial" w:hAnsi="Arial"/>
                <w:sz w:val="18"/>
                <w:highlight w:val="red"/>
              </w:rPr>
            </w:pPr>
            <w:r w:rsidRPr="00C07EB9">
              <w:rPr>
                <w:rFonts w:ascii="Arial" w:hAnsi="Arial"/>
                <w:sz w:val="18"/>
                <w:highlight w:val="red"/>
              </w:rPr>
              <w:t>QoS Improvement</w:t>
            </w:r>
          </w:p>
          <w:p w14:paraId="2F85D6B0" w14:textId="77777777" w:rsidR="00DA7FF6" w:rsidRPr="00C07EB9" w:rsidRDefault="00DA7FF6" w:rsidP="009A12E6">
            <w:pPr>
              <w:keepNext/>
              <w:keepLines/>
              <w:spacing w:after="0"/>
              <w:jc w:val="center"/>
              <w:rPr>
                <w:rFonts w:ascii="Arial" w:hAnsi="Arial"/>
                <w:sz w:val="18"/>
                <w:highlight w:val="red"/>
              </w:rPr>
            </w:pPr>
          </w:p>
          <w:p w14:paraId="3C89FD79" w14:textId="77777777" w:rsidR="00DA7FF6" w:rsidRPr="00C07EB9" w:rsidRDefault="00DA7FF6" w:rsidP="009A12E6">
            <w:pPr>
              <w:keepNext/>
              <w:keepLines/>
              <w:spacing w:after="0"/>
              <w:jc w:val="center"/>
              <w:rPr>
                <w:rFonts w:ascii="Arial" w:hAnsi="Arial"/>
                <w:sz w:val="18"/>
                <w:highlight w:val="red"/>
              </w:rPr>
            </w:pPr>
          </w:p>
        </w:tc>
      </w:tr>
    </w:tbl>
    <w:p w14:paraId="6053F666" w14:textId="28EBB055" w:rsidR="00B57111" w:rsidRDefault="00B57111" w:rsidP="00B57111">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B57111" w:rsidRPr="003B1360" w14:paraId="5C789DA0" w14:textId="77777777" w:rsidTr="009A12E6">
        <w:tc>
          <w:tcPr>
            <w:tcW w:w="1232" w:type="dxa"/>
            <w:tcBorders>
              <w:top w:val="single" w:sz="4" w:space="0" w:color="auto"/>
              <w:left w:val="single" w:sz="4" w:space="0" w:color="auto"/>
              <w:bottom w:val="single" w:sz="4" w:space="0" w:color="auto"/>
              <w:right w:val="single" w:sz="4" w:space="0" w:color="auto"/>
            </w:tcBorders>
          </w:tcPr>
          <w:p w14:paraId="191BB123" w14:textId="77777777" w:rsidR="00B57111" w:rsidRPr="00C07EB9" w:rsidRDefault="00B57111" w:rsidP="009A12E6">
            <w:pPr>
              <w:keepNext/>
              <w:keepLines/>
              <w:spacing w:after="0"/>
              <w:jc w:val="center"/>
              <w:rPr>
                <w:rFonts w:ascii="Arial" w:hAnsi="Arial"/>
                <w:sz w:val="18"/>
                <w:highlight w:val="green"/>
              </w:rPr>
            </w:pPr>
            <w:r w:rsidRPr="00C07EB9">
              <w:rPr>
                <w:rFonts w:ascii="Arial" w:hAnsi="Arial"/>
                <w:sz w:val="18"/>
                <w:highlight w:val="green"/>
              </w:rPr>
              <w:lastRenderedPageBreak/>
              <w:t>Y.1.11-1-13</w:t>
            </w:r>
          </w:p>
        </w:tc>
        <w:tc>
          <w:tcPr>
            <w:tcW w:w="4539" w:type="dxa"/>
            <w:tcBorders>
              <w:top w:val="single" w:sz="4" w:space="0" w:color="auto"/>
              <w:left w:val="single" w:sz="4" w:space="0" w:color="auto"/>
              <w:bottom w:val="single" w:sz="4" w:space="0" w:color="auto"/>
              <w:right w:val="single" w:sz="4" w:space="0" w:color="auto"/>
            </w:tcBorders>
          </w:tcPr>
          <w:p w14:paraId="56673CCB" w14:textId="4CADA41B" w:rsidR="00B57111" w:rsidRPr="00C07EB9" w:rsidRDefault="00B57111" w:rsidP="009A12E6">
            <w:pPr>
              <w:keepNext/>
              <w:keepLines/>
              <w:spacing w:after="0"/>
              <w:rPr>
                <w:rFonts w:ascii="Arial" w:hAnsi="Arial"/>
                <w:sz w:val="18"/>
                <w:highlight w:val="green"/>
              </w:rPr>
            </w:pPr>
            <w:r w:rsidRPr="00C07EB9">
              <w:rPr>
                <w:rFonts w:ascii="Arial" w:hAnsi="Arial"/>
                <w:sz w:val="18"/>
                <w:highlight w:val="green"/>
              </w:rPr>
              <w:t>The 6G system using satellite access shall support mechanisms to improve communication QoS and capacity under constrained satellite link conditions,</w:t>
            </w:r>
            <w:del w:id="392" w:author="Trakinat, Jean" w:date="2025-11-12T15:23:00Z" w16du:dateUtc="2025-11-12T20:23:00Z">
              <w:r w:rsidRPr="00C07EB9" w:rsidDel="00E766D8">
                <w:rPr>
                  <w:rFonts w:ascii="Arial" w:hAnsi="Arial"/>
                  <w:sz w:val="18"/>
                  <w:highlight w:val="green"/>
                </w:rPr>
                <w:delText xml:space="preserve"> e.g. using signalling optimization, codec rate adaptation</w:delText>
              </w:r>
            </w:del>
            <w:r w:rsidRPr="00C07EB9">
              <w:rPr>
                <w:rFonts w:ascii="Arial" w:hAnsi="Arial"/>
                <w:sz w:val="18"/>
                <w:highlight w:val="green"/>
              </w:rPr>
              <w:t>.</w:t>
            </w:r>
          </w:p>
        </w:tc>
        <w:tc>
          <w:tcPr>
            <w:tcW w:w="1702" w:type="dxa"/>
            <w:tcBorders>
              <w:top w:val="single" w:sz="4" w:space="0" w:color="auto"/>
              <w:left w:val="single" w:sz="4" w:space="0" w:color="auto"/>
              <w:bottom w:val="single" w:sz="4" w:space="0" w:color="auto"/>
              <w:right w:val="single" w:sz="4" w:space="0" w:color="auto"/>
            </w:tcBorders>
          </w:tcPr>
          <w:p w14:paraId="5194109C" w14:textId="77777777" w:rsidR="00B57111" w:rsidRPr="00C07EB9" w:rsidRDefault="00B57111" w:rsidP="009A12E6">
            <w:pPr>
              <w:keepNext/>
              <w:keepLines/>
              <w:spacing w:after="0"/>
              <w:jc w:val="center"/>
              <w:rPr>
                <w:rFonts w:ascii="Arial" w:hAnsi="Arial"/>
                <w:sz w:val="18"/>
                <w:highlight w:val="green"/>
              </w:rPr>
            </w:pPr>
            <w:r w:rsidRPr="00C07EB9">
              <w:rPr>
                <w:rFonts w:ascii="Arial" w:hAnsi="Arial"/>
                <w:sz w:val="18"/>
                <w:highlight w:val="green"/>
              </w:rPr>
              <w:t>PR 8.18.6-1</w:t>
            </w:r>
          </w:p>
        </w:tc>
        <w:tc>
          <w:tcPr>
            <w:tcW w:w="2269" w:type="dxa"/>
            <w:tcBorders>
              <w:top w:val="single" w:sz="4" w:space="0" w:color="auto"/>
              <w:left w:val="single" w:sz="4" w:space="0" w:color="auto"/>
              <w:bottom w:val="single" w:sz="4" w:space="0" w:color="auto"/>
              <w:right w:val="single" w:sz="4" w:space="0" w:color="auto"/>
            </w:tcBorders>
          </w:tcPr>
          <w:p w14:paraId="384E1AD9" w14:textId="77777777" w:rsidR="00B57111" w:rsidRPr="00C07EB9" w:rsidRDefault="00B57111" w:rsidP="009A12E6">
            <w:pPr>
              <w:keepNext/>
              <w:keepLines/>
              <w:spacing w:after="0"/>
              <w:jc w:val="center"/>
              <w:rPr>
                <w:ins w:id="393" w:author="Trakinat, Jean" w:date="2025-11-12T15:23:00Z" w16du:dateUtc="2025-11-12T20:23:00Z"/>
                <w:rFonts w:ascii="Arial" w:hAnsi="Arial"/>
                <w:sz w:val="18"/>
                <w:highlight w:val="green"/>
              </w:rPr>
            </w:pPr>
            <w:r w:rsidRPr="00C07EB9">
              <w:rPr>
                <w:rFonts w:ascii="Arial" w:hAnsi="Arial"/>
                <w:sz w:val="18"/>
                <w:highlight w:val="green"/>
              </w:rPr>
              <w:t>QoS Improvement</w:t>
            </w:r>
          </w:p>
          <w:p w14:paraId="6FC4FAB5" w14:textId="77777777" w:rsidR="00EE4A85" w:rsidRPr="00C07EB9" w:rsidRDefault="00EE4A85" w:rsidP="009A12E6">
            <w:pPr>
              <w:keepNext/>
              <w:keepLines/>
              <w:spacing w:after="0"/>
              <w:jc w:val="center"/>
              <w:rPr>
                <w:ins w:id="394" w:author="Trakinat, Jean" w:date="2025-11-12T15:24:00Z" w16du:dateUtc="2025-11-12T20:24:00Z"/>
                <w:rFonts w:ascii="Arial" w:hAnsi="Arial"/>
                <w:sz w:val="18"/>
                <w:highlight w:val="green"/>
              </w:rPr>
            </w:pPr>
          </w:p>
          <w:p w14:paraId="7D1CFF3C" w14:textId="2378205B" w:rsidR="00B57111" w:rsidRPr="00C07EB9" w:rsidRDefault="00EE4A85" w:rsidP="00EE4A85">
            <w:pPr>
              <w:keepNext/>
              <w:keepLines/>
              <w:spacing w:after="0"/>
              <w:jc w:val="center"/>
              <w:rPr>
                <w:rFonts w:ascii="Arial" w:hAnsi="Arial"/>
                <w:sz w:val="18"/>
                <w:highlight w:val="green"/>
              </w:rPr>
            </w:pPr>
            <w:ins w:id="395" w:author="Trakinat, Jean" w:date="2025-11-12T15:24:00Z" w16du:dateUtc="2025-11-12T20:24:00Z">
              <w:r w:rsidRPr="00C07EB9">
                <w:rPr>
                  <w:rFonts w:ascii="Arial" w:hAnsi="Arial"/>
                  <w:sz w:val="18"/>
                  <w:highlight w:val="green"/>
                </w:rPr>
                <w:t>[</w:t>
              </w:r>
            </w:ins>
            <w:ins w:id="396" w:author="Trakinat, Jean" w:date="2025-11-12T15:23:00Z" w16du:dateUtc="2025-11-12T20:23:00Z">
              <w:r w:rsidRPr="00C07EB9">
                <w:rPr>
                  <w:rFonts w:ascii="Arial" w:hAnsi="Arial"/>
                  <w:sz w:val="18"/>
                  <w:highlight w:val="green"/>
                </w:rPr>
                <w:t>ZTE] remove the examples which are solution oriented.</w:t>
              </w:r>
            </w:ins>
          </w:p>
        </w:tc>
      </w:tr>
    </w:tbl>
    <w:p w14:paraId="5305AE21" w14:textId="77777777" w:rsidR="00DA7FF6" w:rsidRDefault="00DA7FF6" w:rsidP="00230D19"/>
    <w:p w14:paraId="1D7FFFBA" w14:textId="1E0FC605" w:rsidR="003E639F" w:rsidRDefault="003E639F" w:rsidP="00782CB8">
      <w:pPr>
        <w:pStyle w:val="ListParagraph"/>
        <w:numPr>
          <w:ilvl w:val="0"/>
          <w:numId w:val="10"/>
        </w:numPr>
      </w:pPr>
      <w:r>
        <w:t>Y</w:t>
      </w:r>
      <w:r w:rsidR="00946181">
        <w:t>.</w:t>
      </w:r>
      <w:r>
        <w:t>1.11-1-14:</w:t>
      </w:r>
    </w:p>
    <w:p w14:paraId="46082415" w14:textId="42B0E624" w:rsidR="00DD25CA" w:rsidRDefault="00DD25CA" w:rsidP="00DD25CA">
      <w:pPr>
        <w:pStyle w:val="ListParagraph"/>
        <w:numPr>
          <w:ilvl w:val="1"/>
          <w:numId w:val="10"/>
        </w:numPr>
      </w:pPr>
      <w:r>
        <w:t>S1-254163 (ZTE/CSCN)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A7FF6" w:rsidRPr="003B1360" w14:paraId="04CE6EE7" w14:textId="77777777" w:rsidTr="009A12E6">
        <w:tc>
          <w:tcPr>
            <w:tcW w:w="1232" w:type="dxa"/>
            <w:tcBorders>
              <w:top w:val="single" w:sz="4" w:space="0" w:color="auto"/>
              <w:left w:val="single" w:sz="4" w:space="0" w:color="auto"/>
              <w:bottom w:val="single" w:sz="4" w:space="0" w:color="auto"/>
              <w:right w:val="single" w:sz="4" w:space="0" w:color="auto"/>
            </w:tcBorders>
          </w:tcPr>
          <w:p w14:paraId="5ACA8C9C" w14:textId="77777777" w:rsidR="00DA7FF6" w:rsidRPr="00282004" w:rsidRDefault="00DA7FF6" w:rsidP="009A12E6">
            <w:pPr>
              <w:keepNext/>
              <w:keepLines/>
              <w:spacing w:after="0"/>
              <w:jc w:val="center"/>
              <w:rPr>
                <w:rFonts w:ascii="Arial" w:hAnsi="Arial"/>
                <w:sz w:val="18"/>
                <w:highlight w:val="red"/>
              </w:rPr>
            </w:pPr>
            <w:r w:rsidRPr="00282004">
              <w:rPr>
                <w:rFonts w:ascii="Arial" w:hAnsi="Arial"/>
                <w:sz w:val="18"/>
                <w:highlight w:val="red"/>
              </w:rPr>
              <w:t>Y.1.11-1-14</w:t>
            </w:r>
          </w:p>
        </w:tc>
        <w:tc>
          <w:tcPr>
            <w:tcW w:w="4539" w:type="dxa"/>
            <w:tcBorders>
              <w:top w:val="single" w:sz="4" w:space="0" w:color="auto"/>
              <w:left w:val="single" w:sz="4" w:space="0" w:color="auto"/>
              <w:bottom w:val="single" w:sz="4" w:space="0" w:color="auto"/>
              <w:right w:val="single" w:sz="4" w:space="0" w:color="auto"/>
            </w:tcBorders>
          </w:tcPr>
          <w:p w14:paraId="27811863" w14:textId="78A6E7EB" w:rsidR="00DA7FF6" w:rsidRPr="00282004" w:rsidRDefault="00DA7FF6" w:rsidP="00934D05">
            <w:pPr>
              <w:keepNext/>
              <w:keepLines/>
              <w:spacing w:after="0"/>
              <w:rPr>
                <w:rFonts w:ascii="Arial" w:hAnsi="Arial"/>
                <w:sz w:val="18"/>
                <w:highlight w:val="red"/>
              </w:rPr>
            </w:pPr>
            <w:r w:rsidRPr="00282004">
              <w:rPr>
                <w:rFonts w:ascii="Arial" w:hAnsi="Arial"/>
                <w:sz w:val="18"/>
                <w:highlight w:val="red"/>
              </w:rPr>
              <w:t xml:space="preserve">The 6G system with satellite access shall be able to provide eMBB service </w:t>
            </w:r>
            <w:ins w:id="397" w:author="Trakinat, Jean" w:date="2025-11-12T15:25:00Z" w16du:dateUtc="2025-11-12T20:25:00Z">
              <w:r w:rsidR="00934D05" w:rsidRPr="00282004">
                <w:rPr>
                  <w:rFonts w:ascii="Arial" w:hAnsi="Arial"/>
                  <w:sz w:val="18"/>
                  <w:highlight w:val="red"/>
                </w:rPr>
                <w:t xml:space="preserve">to UE mounted on SWAP(Size, Weight and Power) constrained moving platforms (e.g. flying drone, small vessels mounted) </w:t>
              </w:r>
            </w:ins>
            <w:r w:rsidRPr="00282004">
              <w:rPr>
                <w:rFonts w:ascii="Arial" w:hAnsi="Arial"/>
                <w:sz w:val="18"/>
                <w:highlight w:val="red"/>
              </w:rPr>
              <w:t>with KPIs from Table 8.6.6-1: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1E914E08" w14:textId="77777777" w:rsidR="00DA7FF6" w:rsidRPr="00282004" w:rsidRDefault="00DA7FF6" w:rsidP="009A12E6">
            <w:pPr>
              <w:keepNext/>
              <w:keepLines/>
              <w:spacing w:after="0"/>
              <w:jc w:val="center"/>
              <w:rPr>
                <w:rFonts w:ascii="Arial" w:hAnsi="Arial"/>
                <w:sz w:val="18"/>
                <w:highlight w:val="red"/>
              </w:rPr>
            </w:pPr>
            <w:r w:rsidRPr="00282004">
              <w:rPr>
                <w:rFonts w:ascii="Arial" w:hAnsi="Arial"/>
                <w:sz w:val="18"/>
                <w:highlight w:val="red"/>
              </w:rPr>
              <w:t>PR 8.6.6-2</w:t>
            </w:r>
          </w:p>
        </w:tc>
        <w:tc>
          <w:tcPr>
            <w:tcW w:w="2269" w:type="dxa"/>
            <w:tcBorders>
              <w:top w:val="single" w:sz="4" w:space="0" w:color="auto"/>
              <w:left w:val="single" w:sz="4" w:space="0" w:color="auto"/>
              <w:bottom w:val="single" w:sz="4" w:space="0" w:color="auto"/>
              <w:right w:val="single" w:sz="4" w:space="0" w:color="auto"/>
            </w:tcBorders>
          </w:tcPr>
          <w:p w14:paraId="476B47FF" w14:textId="77777777" w:rsidR="00DA7FF6" w:rsidRDefault="00DA7FF6" w:rsidP="009A12E6">
            <w:pPr>
              <w:keepNext/>
              <w:keepLines/>
              <w:spacing w:after="0"/>
              <w:jc w:val="center"/>
              <w:rPr>
                <w:rFonts w:ascii="Arial" w:hAnsi="Arial"/>
                <w:sz w:val="18"/>
              </w:rPr>
            </w:pPr>
            <w:r>
              <w:rPr>
                <w:rFonts w:ascii="Arial" w:hAnsi="Arial"/>
                <w:sz w:val="18"/>
              </w:rPr>
              <w:t>KPI</w:t>
            </w:r>
          </w:p>
          <w:p w14:paraId="79B5D93A" w14:textId="77777777" w:rsidR="00DA7FF6" w:rsidRDefault="00DA7FF6" w:rsidP="009A12E6">
            <w:pPr>
              <w:keepNext/>
              <w:keepLines/>
              <w:spacing w:after="0"/>
              <w:jc w:val="center"/>
              <w:rPr>
                <w:rFonts w:ascii="Arial" w:hAnsi="Arial"/>
                <w:sz w:val="18"/>
              </w:rPr>
            </w:pPr>
            <w:r>
              <w:rPr>
                <w:rFonts w:ascii="Arial" w:hAnsi="Arial"/>
                <w:sz w:val="18"/>
              </w:rPr>
              <w:t>eMBB</w:t>
            </w:r>
          </w:p>
          <w:p w14:paraId="0DEFEC3F" w14:textId="6862599B" w:rsidR="009D72E6" w:rsidRDefault="009D72E6" w:rsidP="009A12E6">
            <w:pPr>
              <w:keepNext/>
              <w:keepLines/>
              <w:spacing w:after="0"/>
              <w:jc w:val="center"/>
              <w:rPr>
                <w:rFonts w:ascii="Arial" w:hAnsi="Arial"/>
                <w:sz w:val="18"/>
              </w:rPr>
            </w:pPr>
            <w:r>
              <w:rPr>
                <w:rFonts w:ascii="Arial" w:hAnsi="Arial"/>
                <w:sz w:val="18"/>
              </w:rPr>
              <w:t>This is part of KPI consolidation table</w:t>
            </w:r>
          </w:p>
          <w:p w14:paraId="505B6CDF" w14:textId="77777777" w:rsidR="00DA7FF6" w:rsidRDefault="00DA7FF6" w:rsidP="009A12E6">
            <w:pPr>
              <w:keepNext/>
              <w:keepLines/>
              <w:spacing w:after="0"/>
              <w:jc w:val="center"/>
              <w:rPr>
                <w:rFonts w:ascii="Arial" w:hAnsi="Arial"/>
                <w:sz w:val="18"/>
              </w:rPr>
            </w:pPr>
          </w:p>
          <w:p w14:paraId="5E6C88F1" w14:textId="77777777" w:rsidR="00DA7FF6" w:rsidRPr="00602ACF" w:rsidRDefault="00DA7FF6" w:rsidP="009A12E6">
            <w:pPr>
              <w:keepNext/>
              <w:keepLines/>
              <w:spacing w:after="0"/>
              <w:jc w:val="center"/>
              <w:rPr>
                <w:rFonts w:ascii="Arial" w:hAnsi="Arial"/>
                <w:sz w:val="18"/>
              </w:rPr>
            </w:pPr>
          </w:p>
        </w:tc>
      </w:tr>
    </w:tbl>
    <w:p w14:paraId="0C7D8FA3" w14:textId="77777777" w:rsidR="007326F4" w:rsidRDefault="007326F4" w:rsidP="007326F4">
      <w:pPr>
        <w:rPr>
          <w:ins w:id="398" w:author="Trakinat, Jean" w:date="2025-11-12T12:54:00Z" w16du:dateUtc="2025-11-12T17:54:00Z"/>
        </w:rPr>
      </w:pPr>
    </w:p>
    <w:p w14:paraId="468E8BE2" w14:textId="7CB74645" w:rsidR="002F168B" w:rsidRPr="00282004" w:rsidRDefault="002F168B" w:rsidP="002F168B">
      <w:pPr>
        <w:pStyle w:val="ListParagraph"/>
        <w:numPr>
          <w:ilvl w:val="0"/>
          <w:numId w:val="10"/>
        </w:numPr>
        <w:rPr>
          <w:highlight w:val="red"/>
        </w:rPr>
      </w:pPr>
      <w:r w:rsidRPr="00282004">
        <w:rPr>
          <w:highlight w:val="red"/>
        </w:rPr>
        <w:t>Y</w:t>
      </w:r>
      <w:r w:rsidR="00946181" w:rsidRPr="00282004">
        <w:rPr>
          <w:highlight w:val="red"/>
        </w:rPr>
        <w:t>.</w:t>
      </w:r>
      <w:r w:rsidRPr="00282004">
        <w:rPr>
          <w:highlight w:val="red"/>
        </w:rPr>
        <w:t>1.11-1-15:</w:t>
      </w:r>
    </w:p>
    <w:p w14:paraId="65993BA9" w14:textId="7FCB791C" w:rsidR="002F168B" w:rsidRPr="00282004" w:rsidRDefault="002F168B" w:rsidP="002F168B">
      <w:pPr>
        <w:pStyle w:val="ListParagraph"/>
        <w:numPr>
          <w:ilvl w:val="1"/>
          <w:numId w:val="10"/>
        </w:numPr>
        <w:rPr>
          <w:highlight w:val="red"/>
        </w:rPr>
      </w:pPr>
      <w:r w:rsidRPr="00282004">
        <w:rPr>
          <w:highlight w:val="red"/>
        </w:rPr>
        <w:t>S1-254121: (CATT) adds a new PR</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130"/>
        <w:gridCol w:w="1440"/>
        <w:gridCol w:w="2250"/>
      </w:tblGrid>
      <w:tr w:rsidR="00F87D2E" w:rsidRPr="00282004" w14:paraId="25B6CF7E" w14:textId="77777777" w:rsidTr="009A12E6">
        <w:trPr>
          <w:ins w:id="399" w:author="Trakinat, Jean" w:date="2025-11-12T13:56:00Z"/>
        </w:trPr>
        <w:tc>
          <w:tcPr>
            <w:tcW w:w="1350" w:type="dxa"/>
            <w:tcBorders>
              <w:top w:val="single" w:sz="4" w:space="0" w:color="auto"/>
              <w:left w:val="single" w:sz="4" w:space="0" w:color="auto"/>
              <w:bottom w:val="single" w:sz="4" w:space="0" w:color="auto"/>
              <w:right w:val="single" w:sz="4" w:space="0" w:color="auto"/>
            </w:tcBorders>
            <w:hideMark/>
          </w:tcPr>
          <w:p w14:paraId="3E6C9FEB" w14:textId="77777777" w:rsidR="00F87D2E" w:rsidRPr="00282004" w:rsidRDefault="00F87D2E" w:rsidP="009A12E6">
            <w:pPr>
              <w:pStyle w:val="TAC"/>
              <w:rPr>
                <w:ins w:id="400" w:author="Trakinat, Jean" w:date="2025-11-12T13:56:00Z" w16du:dateUtc="2025-11-12T18:56:00Z"/>
                <w:highlight w:val="red"/>
                <w:lang w:eastAsia="zh-CN"/>
              </w:rPr>
            </w:pPr>
            <w:ins w:id="401" w:author="Trakinat, Jean" w:date="2025-11-12T13:56:00Z" w16du:dateUtc="2025-11-12T18:56:00Z">
              <w:r w:rsidRPr="00282004">
                <w:rPr>
                  <w:highlight w:val="red"/>
                </w:rPr>
                <w:t>Y.1.11-1-1</w:t>
              </w:r>
              <w:r w:rsidRPr="00282004">
                <w:rPr>
                  <w:highlight w:val="red"/>
                  <w:lang w:eastAsia="zh-CN"/>
                </w:rPr>
                <w:t>0</w:t>
              </w:r>
            </w:ins>
          </w:p>
        </w:tc>
        <w:tc>
          <w:tcPr>
            <w:tcW w:w="5130" w:type="dxa"/>
            <w:tcBorders>
              <w:top w:val="single" w:sz="4" w:space="0" w:color="auto"/>
              <w:left w:val="single" w:sz="4" w:space="0" w:color="auto"/>
              <w:bottom w:val="single" w:sz="4" w:space="0" w:color="auto"/>
              <w:right w:val="single" w:sz="4" w:space="0" w:color="auto"/>
            </w:tcBorders>
            <w:hideMark/>
          </w:tcPr>
          <w:p w14:paraId="683FD735" w14:textId="77777777" w:rsidR="00F87D2E" w:rsidRPr="00282004" w:rsidRDefault="00F87D2E" w:rsidP="009A12E6">
            <w:pPr>
              <w:pStyle w:val="TAC"/>
              <w:jc w:val="left"/>
              <w:rPr>
                <w:ins w:id="402" w:author="Trakinat, Jean" w:date="2025-11-12T13:56:00Z" w16du:dateUtc="2025-11-12T18:56:00Z"/>
                <w:highlight w:val="red"/>
              </w:rPr>
            </w:pPr>
            <w:bookmarkStart w:id="403" w:name="OLE_LINK250"/>
            <w:bookmarkStart w:id="404" w:name="OLE_LINK251"/>
            <w:ins w:id="405" w:author="Trakinat, Jean" w:date="2025-11-12T13:56:00Z" w16du:dateUtc="2025-11-12T18:56:00Z">
              <w:r w:rsidRPr="00282004">
                <w:rPr>
                  <w:highlight w:val="red"/>
                </w:rPr>
                <w:t>Subject to operator’s policy, the 6G network shall support mechanisms to connect the base stations (onboard satellite) and the ground core networks using 3GPP technology.</w:t>
              </w:r>
              <w:bookmarkEnd w:id="403"/>
              <w:bookmarkEnd w:id="404"/>
            </w:ins>
          </w:p>
        </w:tc>
        <w:tc>
          <w:tcPr>
            <w:tcW w:w="1440" w:type="dxa"/>
            <w:tcBorders>
              <w:top w:val="single" w:sz="4" w:space="0" w:color="auto"/>
              <w:left w:val="single" w:sz="4" w:space="0" w:color="auto"/>
              <w:bottom w:val="single" w:sz="4" w:space="0" w:color="auto"/>
              <w:right w:val="single" w:sz="4" w:space="0" w:color="auto"/>
            </w:tcBorders>
            <w:hideMark/>
          </w:tcPr>
          <w:p w14:paraId="742FE81D" w14:textId="77777777" w:rsidR="00F87D2E" w:rsidRPr="00282004" w:rsidRDefault="00F87D2E" w:rsidP="009A12E6">
            <w:pPr>
              <w:pStyle w:val="TAC"/>
              <w:rPr>
                <w:ins w:id="406" w:author="Trakinat, Jean" w:date="2025-11-12T13:56:00Z" w16du:dateUtc="2025-11-12T18:56:00Z"/>
                <w:highlight w:val="red"/>
              </w:rPr>
            </w:pPr>
            <w:ins w:id="407" w:author="Trakinat, Jean" w:date="2025-11-12T13:56:00Z" w16du:dateUtc="2025-11-12T18:56:00Z">
              <w:r w:rsidRPr="00282004">
                <w:rPr>
                  <w:highlight w:val="red"/>
                </w:rPr>
                <w:t>PR 8.17.6-1</w:t>
              </w:r>
            </w:ins>
          </w:p>
        </w:tc>
        <w:tc>
          <w:tcPr>
            <w:tcW w:w="2250" w:type="dxa"/>
            <w:tcBorders>
              <w:top w:val="single" w:sz="4" w:space="0" w:color="auto"/>
              <w:left w:val="single" w:sz="4" w:space="0" w:color="auto"/>
              <w:bottom w:val="single" w:sz="4" w:space="0" w:color="auto"/>
              <w:right w:val="single" w:sz="4" w:space="0" w:color="auto"/>
            </w:tcBorders>
            <w:hideMark/>
          </w:tcPr>
          <w:p w14:paraId="6CE894E5" w14:textId="77777777" w:rsidR="00F87D2E" w:rsidRPr="00282004" w:rsidRDefault="00F87D2E" w:rsidP="009A12E6">
            <w:pPr>
              <w:pStyle w:val="TAC"/>
              <w:rPr>
                <w:ins w:id="408" w:author="Trakinat, Jean" w:date="2025-11-12T13:56:00Z" w16du:dateUtc="2025-11-12T18:56:00Z"/>
                <w:highlight w:val="red"/>
              </w:rPr>
            </w:pPr>
            <w:ins w:id="409" w:author="Trakinat, Jean" w:date="2025-11-12T13:56:00Z" w16du:dateUtc="2025-11-12T18:56:00Z">
              <w:r w:rsidRPr="00282004">
                <w:rPr>
                  <w:highlight w:val="red"/>
                </w:rPr>
                <w:t>[Satellite backhaul]</w:t>
              </w:r>
            </w:ins>
          </w:p>
          <w:p w14:paraId="31A518D7" w14:textId="77777777" w:rsidR="00F87D2E" w:rsidRPr="00282004" w:rsidRDefault="00F87D2E" w:rsidP="009A12E6">
            <w:pPr>
              <w:pStyle w:val="TAC"/>
              <w:rPr>
                <w:ins w:id="410" w:author="Trakinat, Jean" w:date="2025-11-12T13:56:00Z" w16du:dateUtc="2025-11-12T18:56:00Z"/>
                <w:highlight w:val="red"/>
              </w:rPr>
            </w:pPr>
            <w:ins w:id="411" w:author="Trakinat, Jean" w:date="2025-11-12T13:56:00Z" w16du:dateUtc="2025-11-12T18:56:00Z">
              <w:r w:rsidRPr="00282004">
                <w:rPr>
                  <w:highlight w:val="red"/>
                </w:rPr>
                <w:t>New connection method</w:t>
              </w:r>
            </w:ins>
          </w:p>
        </w:tc>
      </w:tr>
    </w:tbl>
    <w:p w14:paraId="2CE3D86F" w14:textId="77777777" w:rsidR="002F168B" w:rsidRPr="00282004" w:rsidRDefault="002F168B" w:rsidP="002F168B">
      <w:pPr>
        <w:pStyle w:val="ListParagraph"/>
        <w:rPr>
          <w:highlight w:val="red"/>
        </w:rPr>
      </w:pPr>
    </w:p>
    <w:p w14:paraId="2F0E6D1C" w14:textId="09F20A37" w:rsidR="00F87D2E" w:rsidRDefault="00F87D2E" w:rsidP="00F87D2E">
      <w:pPr>
        <w:pStyle w:val="EditorsNote"/>
        <w:rPr>
          <w:ins w:id="412" w:author="Trakinat, Jean" w:date="2025-11-12T14:21:00Z" w16du:dateUtc="2025-11-12T19:21:00Z"/>
          <w:rFonts w:eastAsia="Calibri"/>
        </w:rPr>
      </w:pPr>
      <w:r w:rsidRPr="00282004">
        <w:rPr>
          <w:rFonts w:eastAsia="Calibri"/>
          <w:highlight w:val="red"/>
        </w:rPr>
        <w:t>NEW Editor’s Note: PR 8.17.6-1 has an Editor’s Note associated with it, so i</w:t>
      </w:r>
      <w:r w:rsidR="00DC615C" w:rsidRPr="00282004">
        <w:rPr>
          <w:rFonts w:eastAsia="Calibri"/>
          <w:highlight w:val="red"/>
        </w:rPr>
        <w:t>t</w:t>
      </w:r>
      <w:r w:rsidRPr="00282004">
        <w:rPr>
          <w:rFonts w:eastAsia="Calibri"/>
          <w:highlight w:val="red"/>
        </w:rPr>
        <w:t xml:space="preserve"> is not included for consolidation into Table Y.1.11-1 at this time.</w:t>
      </w:r>
    </w:p>
    <w:p w14:paraId="30E942BF" w14:textId="480A20B4" w:rsidR="006C18F8" w:rsidRPr="0009108F" w:rsidRDefault="006C18F8" w:rsidP="006C18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Change: </w:t>
      </w:r>
      <w:r w:rsidRPr="006C18F8">
        <w:rPr>
          <w:rFonts w:ascii="Arial" w:hAnsi="Arial" w:cs="Arial"/>
          <w:noProof/>
          <w:color w:val="0000FF"/>
          <w:sz w:val="28"/>
          <w:szCs w:val="28"/>
        </w:rPr>
        <w:t xml:space="preserve">Table Y.1.11-2 – NTN-based Positioning </w:t>
      </w:r>
      <w:r w:rsidRPr="0009108F">
        <w:rPr>
          <w:rFonts w:ascii="Arial" w:hAnsi="Arial" w:cs="Arial"/>
          <w:noProof/>
          <w:color w:val="0000FF"/>
          <w:sz w:val="28"/>
          <w:szCs w:val="28"/>
        </w:rPr>
        <w:t>* * *</w:t>
      </w:r>
    </w:p>
    <w:p w14:paraId="18C4EB8F" w14:textId="77777777" w:rsidR="006C18F8" w:rsidRPr="003B1360" w:rsidRDefault="006C18F8" w:rsidP="00230D19"/>
    <w:p w14:paraId="1264E254" w14:textId="77777777" w:rsidR="00230D19" w:rsidRPr="003B1360" w:rsidRDefault="00230D19" w:rsidP="00230D19">
      <w:pPr>
        <w:pStyle w:val="TH"/>
        <w:rPr>
          <w:lang w:eastAsia="ko-KR"/>
        </w:rPr>
      </w:pPr>
      <w:r w:rsidRPr="003B1360">
        <w:lastRenderedPageBreak/>
        <w:t>Table Y.</w:t>
      </w:r>
      <w:r>
        <w:rPr>
          <w:rFonts w:hint="eastAsia"/>
          <w:lang w:eastAsia="zh-CN"/>
        </w:rPr>
        <w:t>1.11</w:t>
      </w:r>
      <w:r w:rsidRPr="003B1360">
        <w:rPr>
          <w:rFonts w:eastAsia="DengXian"/>
        </w:rPr>
        <w:t xml:space="preserve">-2 </w:t>
      </w:r>
      <w:r w:rsidRPr="003B1360">
        <w:t xml:space="preserve">– </w:t>
      </w:r>
      <w:r w:rsidRPr="007649BB">
        <w:rPr>
          <w:rFonts w:hint="eastAsia"/>
          <w:highlight w:val="yellow"/>
          <w:lang w:eastAsia="zh-CN"/>
        </w:rPr>
        <w:t>NTN-based</w:t>
      </w:r>
      <w:r w:rsidRPr="008F6A8B">
        <w:rPr>
          <w:rFonts w:hint="eastAsia"/>
          <w:lang w:eastAsia="zh-CN"/>
        </w:rPr>
        <w:t xml:space="preserve"> </w:t>
      </w:r>
      <w:r w:rsidRPr="003B1360">
        <w:t xml:space="preserve">Positioning </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230D19" w:rsidRPr="003B1360" w14:paraId="22BCCA91" w14:textId="77777777" w:rsidTr="009A12E6">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434B7526"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0DA1B54"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A574E45"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2625DFE" w14:textId="77777777" w:rsidR="00230D19" w:rsidRPr="003B1360" w:rsidRDefault="00230D19" w:rsidP="009A12E6">
            <w:pPr>
              <w:keepNext/>
              <w:keepLines/>
              <w:spacing w:after="0"/>
              <w:jc w:val="center"/>
              <w:rPr>
                <w:rFonts w:ascii="Arial" w:hAnsi="Arial"/>
                <w:b/>
                <w:sz w:val="18"/>
              </w:rPr>
            </w:pPr>
            <w:r w:rsidRPr="003B1360">
              <w:rPr>
                <w:rFonts w:ascii="Arial" w:hAnsi="Arial"/>
                <w:b/>
                <w:sz w:val="18"/>
              </w:rPr>
              <w:t>Comment</w:t>
            </w:r>
          </w:p>
        </w:tc>
      </w:tr>
      <w:tr w:rsidR="00230D19" w:rsidRPr="003B1360" w14:paraId="59EDF8CF"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3FB3E8BA" w14:textId="77777777" w:rsidR="00230D19" w:rsidRPr="003B1360" w:rsidRDefault="00230D19" w:rsidP="009A12E6">
            <w:pPr>
              <w:keepNext/>
              <w:keepLines/>
              <w:spacing w:after="0"/>
              <w:jc w:val="center"/>
              <w:rPr>
                <w:rFonts w:ascii="Arial" w:hAnsi="Arial"/>
                <w:sz w:val="18"/>
              </w:rPr>
            </w:pPr>
            <w:r>
              <w:rPr>
                <w:rFonts w:ascii="Arial" w:hAnsi="Arial"/>
                <w:sz w:val="18"/>
              </w:rPr>
              <w:t>Y.1.11-2-1</w:t>
            </w:r>
          </w:p>
        </w:tc>
        <w:tc>
          <w:tcPr>
            <w:tcW w:w="4539" w:type="dxa"/>
            <w:tcBorders>
              <w:top w:val="single" w:sz="4" w:space="0" w:color="auto"/>
              <w:left w:val="single" w:sz="4" w:space="0" w:color="auto"/>
              <w:bottom w:val="single" w:sz="4" w:space="0" w:color="auto"/>
              <w:right w:val="single" w:sz="4" w:space="0" w:color="auto"/>
            </w:tcBorders>
          </w:tcPr>
          <w:p w14:paraId="73F40F6B" w14:textId="77777777" w:rsidR="00230D19" w:rsidRPr="003B1360" w:rsidRDefault="00230D19" w:rsidP="009A12E6">
            <w:pPr>
              <w:keepNext/>
              <w:keepLines/>
              <w:spacing w:after="0"/>
              <w:rPr>
                <w:rFonts w:ascii="Arial" w:hAnsi="Arial"/>
                <w:sz w:val="18"/>
              </w:rPr>
            </w:pPr>
            <w:r w:rsidRPr="00A4637A">
              <w:rPr>
                <w:rFonts w:ascii="Arial" w:hAnsi="Arial"/>
                <w:sz w:val="18"/>
                <w:highlight w:val="yellow"/>
              </w:rPr>
              <w:t>Subject to regulatory requirements, operator policy, and user consent,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750072A1" w14:textId="77777777" w:rsidR="00230D19" w:rsidRPr="005E76F3" w:rsidRDefault="00230D19" w:rsidP="009A12E6">
            <w:pPr>
              <w:keepNext/>
              <w:keepLines/>
              <w:spacing w:after="0"/>
              <w:jc w:val="center"/>
              <w:rPr>
                <w:rFonts w:ascii="Arial" w:hAnsi="Arial"/>
                <w:sz w:val="18"/>
              </w:rPr>
            </w:pPr>
            <w:r w:rsidRPr="005E76F3">
              <w:rPr>
                <w:rFonts w:ascii="Arial" w:hAnsi="Arial"/>
                <w:sz w:val="18"/>
              </w:rPr>
              <w:t>PR 8.3.6-4</w:t>
            </w:r>
          </w:p>
          <w:p w14:paraId="53C471C4" w14:textId="77777777" w:rsidR="008A52EB" w:rsidRDefault="00511833" w:rsidP="009A12E6">
            <w:pPr>
              <w:keepNext/>
              <w:keepLines/>
              <w:spacing w:after="0"/>
              <w:jc w:val="center"/>
              <w:rPr>
                <w:rFonts w:ascii="Arial" w:hAnsi="Arial"/>
                <w:sz w:val="18"/>
                <w:lang w:val="en-US" w:eastAsia="zh-CN" w:bidi="ar"/>
              </w:rPr>
            </w:pPr>
            <w:ins w:id="413" w:author="Trakinat, Jean" w:date="2025-11-12T15:26:00Z" w16du:dateUtc="2025-11-12T20:26:00Z">
              <w:r>
                <w:rPr>
                  <w:rFonts w:ascii="Arial" w:hAnsi="Arial"/>
                  <w:sz w:val="18"/>
                  <w:highlight w:val="lightGray"/>
                  <w:lang w:val="en-US" w:eastAsia="zh-CN" w:bidi="ar"/>
                </w:rPr>
                <w:t>PR 8.6.6-1</w:t>
              </w:r>
            </w:ins>
          </w:p>
          <w:p w14:paraId="2D3A86F2" w14:textId="305BFB4C" w:rsidR="00230D19" w:rsidRPr="003B1360" w:rsidRDefault="00230D19" w:rsidP="009A12E6">
            <w:pPr>
              <w:keepNext/>
              <w:keepLines/>
              <w:spacing w:after="0"/>
              <w:jc w:val="center"/>
              <w:rPr>
                <w:rFonts w:ascii="Arial" w:hAnsi="Arial"/>
                <w:sz w:val="18"/>
              </w:rPr>
            </w:pPr>
            <w:del w:id="414" w:author="Trakinat, Jean" w:date="2025-11-12T15:26:00Z" w16du:dateUtc="2025-11-12T20:26:00Z">
              <w:r w:rsidRPr="005E76F3" w:rsidDel="00511833">
                <w:rPr>
                  <w:rFonts w:ascii="Arial" w:hAnsi="Arial"/>
                  <w:sz w:val="18"/>
                </w:rPr>
                <w:delText>PR 8.5.6-2</w:delText>
              </w:r>
            </w:del>
          </w:p>
        </w:tc>
        <w:tc>
          <w:tcPr>
            <w:tcW w:w="2269" w:type="dxa"/>
            <w:tcBorders>
              <w:top w:val="single" w:sz="4" w:space="0" w:color="auto"/>
              <w:left w:val="single" w:sz="4" w:space="0" w:color="auto"/>
              <w:bottom w:val="single" w:sz="4" w:space="0" w:color="auto"/>
              <w:right w:val="single" w:sz="4" w:space="0" w:color="auto"/>
            </w:tcBorders>
          </w:tcPr>
          <w:p w14:paraId="3957C084" w14:textId="77777777" w:rsidR="00230D19" w:rsidRPr="006C6997" w:rsidRDefault="00230D19" w:rsidP="009A12E6">
            <w:pPr>
              <w:keepNext/>
              <w:keepLines/>
              <w:spacing w:after="0"/>
              <w:jc w:val="center"/>
              <w:rPr>
                <w:rFonts w:ascii="Arial" w:hAnsi="Arial"/>
                <w:sz w:val="18"/>
              </w:rPr>
            </w:pPr>
            <w:r w:rsidRPr="006C6997">
              <w:rPr>
                <w:rFonts w:ascii="Arial" w:hAnsi="Arial"/>
                <w:sz w:val="18"/>
              </w:rPr>
              <w:t>UE Location</w:t>
            </w:r>
          </w:p>
          <w:p w14:paraId="5633FD38" w14:textId="77777777" w:rsidR="00230D19" w:rsidRDefault="00230D19" w:rsidP="009A12E6">
            <w:pPr>
              <w:keepNext/>
              <w:keepLines/>
              <w:spacing w:after="0"/>
              <w:jc w:val="center"/>
              <w:rPr>
                <w:rFonts w:ascii="Arial" w:hAnsi="Arial"/>
                <w:sz w:val="18"/>
              </w:rPr>
            </w:pPr>
            <w:r w:rsidRPr="006C6997">
              <w:rPr>
                <w:rFonts w:ascii="Arial" w:hAnsi="Arial"/>
                <w:sz w:val="18"/>
              </w:rPr>
              <w:t>Regulatory Support</w:t>
            </w:r>
          </w:p>
          <w:p w14:paraId="6F3AA97B" w14:textId="77777777" w:rsidR="002472F9" w:rsidRDefault="002472F9" w:rsidP="009A12E6">
            <w:pPr>
              <w:keepNext/>
              <w:keepLines/>
              <w:spacing w:after="0"/>
              <w:jc w:val="center"/>
              <w:rPr>
                <w:rFonts w:ascii="Arial" w:hAnsi="Arial"/>
                <w:sz w:val="18"/>
              </w:rPr>
            </w:pPr>
          </w:p>
          <w:p w14:paraId="7681502E" w14:textId="3884CE31" w:rsidR="002472F9" w:rsidRPr="003B1360" w:rsidRDefault="002472F9" w:rsidP="009A12E6">
            <w:pPr>
              <w:keepNext/>
              <w:keepLines/>
              <w:spacing w:after="0"/>
              <w:jc w:val="center"/>
              <w:rPr>
                <w:rFonts w:ascii="Arial" w:hAnsi="Arial"/>
                <w:sz w:val="18"/>
              </w:rPr>
            </w:pPr>
            <w:ins w:id="415" w:author="Trakinat, Jean" w:date="2025-11-12T12:49:00Z" w16du:dateUtc="2025-11-12T17:49:00Z">
              <w:r w:rsidRPr="00FC6FD0">
                <w:rPr>
                  <w:highlight w:val="yellow"/>
                </w:rPr>
                <w:t>Proposed to be changed by S1-254121</w:t>
              </w:r>
            </w:ins>
          </w:p>
        </w:tc>
      </w:tr>
      <w:tr w:rsidR="00230D19" w:rsidRPr="003B1360" w14:paraId="7AF5F823"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196F0008" w14:textId="77777777" w:rsidR="00230D19" w:rsidRPr="003B1360" w:rsidRDefault="00230D19" w:rsidP="009A12E6">
            <w:pPr>
              <w:keepNext/>
              <w:keepLines/>
              <w:spacing w:after="0"/>
              <w:jc w:val="center"/>
              <w:rPr>
                <w:rFonts w:ascii="Arial" w:hAnsi="Arial"/>
                <w:sz w:val="18"/>
              </w:rPr>
            </w:pPr>
            <w:r>
              <w:rPr>
                <w:rFonts w:ascii="Arial" w:hAnsi="Arial"/>
                <w:sz w:val="18"/>
              </w:rPr>
              <w:t>Y.1.11-2-2</w:t>
            </w:r>
          </w:p>
        </w:tc>
        <w:tc>
          <w:tcPr>
            <w:tcW w:w="4539" w:type="dxa"/>
            <w:tcBorders>
              <w:top w:val="single" w:sz="4" w:space="0" w:color="auto"/>
              <w:left w:val="single" w:sz="4" w:space="0" w:color="auto"/>
              <w:bottom w:val="single" w:sz="4" w:space="0" w:color="auto"/>
              <w:right w:val="single" w:sz="4" w:space="0" w:color="auto"/>
            </w:tcBorders>
          </w:tcPr>
          <w:p w14:paraId="5260FCC9" w14:textId="77777777" w:rsidR="00230D19" w:rsidRPr="003B1360" w:rsidRDefault="00230D19" w:rsidP="009A12E6">
            <w:pPr>
              <w:keepNext/>
              <w:keepLines/>
              <w:spacing w:after="0"/>
              <w:rPr>
                <w:rFonts w:ascii="Arial" w:hAnsi="Arial"/>
                <w:sz w:val="18"/>
              </w:rPr>
            </w:pPr>
            <w:r w:rsidRPr="008E7911">
              <w:rPr>
                <w:rFonts w:ascii="Arial" w:hAnsi="Arial"/>
                <w:sz w:val="18"/>
              </w:rPr>
              <w:t>The 6G system with satellite access shall be able to provide a mechanism for energy constrained devices 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6DCE889A" w14:textId="77777777" w:rsidR="00230D19" w:rsidRPr="003B1360" w:rsidRDefault="00230D19" w:rsidP="009A12E6">
            <w:pPr>
              <w:keepNext/>
              <w:keepLines/>
              <w:spacing w:after="0"/>
              <w:jc w:val="center"/>
              <w:rPr>
                <w:rFonts w:ascii="Arial" w:hAnsi="Arial"/>
                <w:sz w:val="18"/>
              </w:rPr>
            </w:pPr>
            <w:r w:rsidRPr="00902D6C">
              <w:rPr>
                <w:rFonts w:ascii="Arial" w:hAnsi="Arial"/>
                <w:sz w:val="18"/>
              </w:rPr>
              <w:t>PR 8.7.6-1</w:t>
            </w:r>
          </w:p>
        </w:tc>
        <w:tc>
          <w:tcPr>
            <w:tcW w:w="2269" w:type="dxa"/>
            <w:tcBorders>
              <w:top w:val="single" w:sz="4" w:space="0" w:color="auto"/>
              <w:left w:val="single" w:sz="4" w:space="0" w:color="auto"/>
              <w:bottom w:val="single" w:sz="4" w:space="0" w:color="auto"/>
              <w:right w:val="single" w:sz="4" w:space="0" w:color="auto"/>
            </w:tcBorders>
          </w:tcPr>
          <w:p w14:paraId="353B38FF" w14:textId="77777777" w:rsidR="00230D19" w:rsidRDefault="00230D19" w:rsidP="009A12E6">
            <w:pPr>
              <w:keepNext/>
              <w:keepLines/>
              <w:spacing w:after="0"/>
              <w:jc w:val="center"/>
              <w:rPr>
                <w:ins w:id="416" w:author="Trakinat, Jean" w:date="2025-11-12T14:20:00Z" w16du:dateUtc="2025-11-12T19:20:00Z"/>
                <w:rFonts w:ascii="Arial" w:hAnsi="Arial"/>
                <w:sz w:val="18"/>
              </w:rPr>
            </w:pPr>
            <w:r w:rsidRPr="00902D6C">
              <w:rPr>
                <w:rFonts w:ascii="Arial" w:hAnsi="Arial"/>
                <w:sz w:val="18"/>
              </w:rPr>
              <w:t>Energy constrained devices</w:t>
            </w:r>
          </w:p>
          <w:p w14:paraId="6A2B460C" w14:textId="77777777" w:rsidR="00D85EF5" w:rsidRDefault="00D85EF5" w:rsidP="009A12E6">
            <w:pPr>
              <w:keepNext/>
              <w:keepLines/>
              <w:spacing w:after="0"/>
              <w:jc w:val="center"/>
              <w:rPr>
                <w:ins w:id="417" w:author="Trakinat, Jean" w:date="2025-11-13T13:39:00Z" w16du:dateUtc="2025-11-13T18:39:00Z"/>
              </w:rPr>
            </w:pPr>
            <w:ins w:id="418" w:author="Trakinat, Jean" w:date="2025-11-12T14:20:00Z" w16du:dateUtc="2025-11-12T19:20:00Z">
              <w:r w:rsidRPr="00FC6FD0">
                <w:rPr>
                  <w:highlight w:val="yellow"/>
                </w:rPr>
                <w:t>Proposed to be changed by S1-254121</w:t>
              </w:r>
            </w:ins>
          </w:p>
          <w:p w14:paraId="421551FA" w14:textId="77777777" w:rsidR="00E83AF7" w:rsidRDefault="00E83AF7" w:rsidP="009A12E6">
            <w:pPr>
              <w:keepNext/>
              <w:keepLines/>
              <w:spacing w:after="0"/>
              <w:jc w:val="center"/>
              <w:rPr>
                <w:ins w:id="419" w:author="Trakinat, Jean" w:date="2025-11-13T13:39:00Z" w16du:dateUtc="2025-11-13T18:39:00Z"/>
              </w:rPr>
            </w:pPr>
          </w:p>
          <w:p w14:paraId="275B7721" w14:textId="2177AA4A" w:rsidR="00E83AF7" w:rsidRPr="003B1360" w:rsidRDefault="00E83AF7" w:rsidP="009A12E6">
            <w:pPr>
              <w:keepNext/>
              <w:keepLines/>
              <w:spacing w:after="0"/>
              <w:jc w:val="center"/>
              <w:rPr>
                <w:rFonts w:ascii="Arial" w:hAnsi="Arial"/>
                <w:sz w:val="18"/>
              </w:rPr>
            </w:pPr>
            <w:ins w:id="420" w:author="Trakinat, Jean" w:date="2025-11-13T13:39:00Z" w16du:dateUtc="2025-11-13T18:39:00Z">
              <w:r w:rsidRPr="00FC6FD0">
                <w:rPr>
                  <w:highlight w:val="yellow"/>
                </w:rPr>
                <w:t>Proposed to be changed by S1-254</w:t>
              </w:r>
              <w:r>
                <w:rPr>
                  <w:highlight w:val="yellow"/>
                </w:rPr>
                <w:t>250</w:t>
              </w:r>
            </w:ins>
          </w:p>
        </w:tc>
      </w:tr>
      <w:tr w:rsidR="00230D19" w:rsidRPr="003B1360" w14:paraId="70895E16"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493D5E09" w14:textId="77777777" w:rsidR="00230D19" w:rsidRPr="003B1360" w:rsidRDefault="00230D19" w:rsidP="009A12E6">
            <w:pPr>
              <w:keepNext/>
              <w:keepLines/>
              <w:spacing w:after="0"/>
              <w:jc w:val="center"/>
              <w:rPr>
                <w:rFonts w:ascii="Arial" w:hAnsi="Arial"/>
                <w:sz w:val="18"/>
              </w:rPr>
            </w:pPr>
            <w:r>
              <w:rPr>
                <w:rFonts w:ascii="Arial" w:hAnsi="Arial"/>
                <w:sz w:val="18"/>
              </w:rPr>
              <w:t>Y.1.11-2-3</w:t>
            </w:r>
          </w:p>
        </w:tc>
        <w:tc>
          <w:tcPr>
            <w:tcW w:w="4539" w:type="dxa"/>
            <w:tcBorders>
              <w:top w:val="single" w:sz="4" w:space="0" w:color="auto"/>
              <w:left w:val="single" w:sz="4" w:space="0" w:color="auto"/>
              <w:bottom w:val="single" w:sz="4" w:space="0" w:color="auto"/>
              <w:right w:val="single" w:sz="4" w:space="0" w:color="auto"/>
            </w:tcBorders>
          </w:tcPr>
          <w:p w14:paraId="524D5AE8" w14:textId="77777777" w:rsidR="00230D19" w:rsidRPr="003B1360" w:rsidRDefault="00230D19" w:rsidP="009A12E6">
            <w:pPr>
              <w:keepNext/>
              <w:keepLines/>
              <w:spacing w:after="0"/>
              <w:rPr>
                <w:rFonts w:ascii="Arial" w:hAnsi="Arial"/>
                <w:sz w:val="18"/>
              </w:rPr>
            </w:pPr>
            <w:r w:rsidRPr="00E41FC3">
              <w:rPr>
                <w:rFonts w:ascii="Arial" w:hAnsi="Arial"/>
                <w:sz w:val="18"/>
              </w:rPr>
              <w:t>The 6G system with satellite access shall be able to provide a positioning service supported by the combination of NTN 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7CA555BD" w14:textId="77777777" w:rsidR="00230D19" w:rsidRPr="003B1360" w:rsidRDefault="00230D19" w:rsidP="009A12E6">
            <w:pPr>
              <w:keepNext/>
              <w:keepLines/>
              <w:spacing w:after="0"/>
              <w:jc w:val="center"/>
              <w:rPr>
                <w:rFonts w:ascii="Arial" w:hAnsi="Arial"/>
                <w:sz w:val="18"/>
              </w:rPr>
            </w:pPr>
            <w:r w:rsidRPr="009D7014">
              <w:rPr>
                <w:rFonts w:ascii="Arial" w:hAnsi="Arial"/>
                <w:sz w:val="18"/>
              </w:rPr>
              <w:t>PR 8.11.6-1</w:t>
            </w:r>
          </w:p>
        </w:tc>
        <w:tc>
          <w:tcPr>
            <w:tcW w:w="2269" w:type="dxa"/>
            <w:tcBorders>
              <w:top w:val="single" w:sz="4" w:space="0" w:color="auto"/>
              <w:left w:val="single" w:sz="4" w:space="0" w:color="auto"/>
              <w:bottom w:val="single" w:sz="4" w:space="0" w:color="auto"/>
              <w:right w:val="single" w:sz="4" w:space="0" w:color="auto"/>
            </w:tcBorders>
          </w:tcPr>
          <w:p w14:paraId="67590FC6" w14:textId="77777777" w:rsidR="00230D19" w:rsidRDefault="00230D19" w:rsidP="009A12E6">
            <w:pPr>
              <w:keepNext/>
              <w:keepLines/>
              <w:spacing w:after="0"/>
              <w:jc w:val="center"/>
              <w:rPr>
                <w:ins w:id="421" w:author="Trakinat, Jean" w:date="2025-11-13T13:39:00Z" w16du:dateUtc="2025-11-13T18:39:00Z"/>
                <w:rFonts w:ascii="Arial" w:hAnsi="Arial"/>
                <w:sz w:val="18"/>
              </w:rPr>
            </w:pPr>
            <w:r w:rsidRPr="009D7014">
              <w:rPr>
                <w:rFonts w:ascii="Arial" w:hAnsi="Arial"/>
                <w:sz w:val="18"/>
              </w:rPr>
              <w:t>Support of NTN &amp; GNSS positioning technologies</w:t>
            </w:r>
          </w:p>
          <w:p w14:paraId="338A686D" w14:textId="77777777" w:rsidR="00E83AF7" w:rsidRDefault="00E83AF7" w:rsidP="009A12E6">
            <w:pPr>
              <w:keepNext/>
              <w:keepLines/>
              <w:spacing w:after="0"/>
              <w:jc w:val="center"/>
              <w:rPr>
                <w:ins w:id="422" w:author="Trakinat, Jean" w:date="2025-11-13T13:39:00Z" w16du:dateUtc="2025-11-13T18:39:00Z"/>
                <w:rFonts w:ascii="Arial" w:hAnsi="Arial"/>
                <w:sz w:val="18"/>
              </w:rPr>
            </w:pPr>
          </w:p>
          <w:p w14:paraId="6DD71D3B" w14:textId="23289FF5" w:rsidR="00E83AF7" w:rsidRPr="003B1360" w:rsidRDefault="00E83AF7" w:rsidP="009A12E6">
            <w:pPr>
              <w:keepNext/>
              <w:keepLines/>
              <w:spacing w:after="0"/>
              <w:jc w:val="center"/>
              <w:rPr>
                <w:rFonts w:ascii="Arial" w:hAnsi="Arial"/>
                <w:sz w:val="18"/>
              </w:rPr>
            </w:pPr>
            <w:ins w:id="423" w:author="Trakinat, Jean" w:date="2025-11-13T13:39:00Z" w16du:dateUtc="2025-11-13T18:39:00Z">
              <w:r w:rsidRPr="00FC6FD0">
                <w:rPr>
                  <w:highlight w:val="yellow"/>
                </w:rPr>
                <w:t>Proposed to be changed by S1-254</w:t>
              </w:r>
              <w:r>
                <w:rPr>
                  <w:highlight w:val="yellow"/>
                </w:rPr>
                <w:t>250</w:t>
              </w:r>
            </w:ins>
          </w:p>
        </w:tc>
      </w:tr>
      <w:tr w:rsidR="00230D19" w:rsidRPr="003B1360" w14:paraId="6DA464A8"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60EB635B" w14:textId="77777777" w:rsidR="00230D19" w:rsidRPr="003B1360" w:rsidRDefault="00230D19" w:rsidP="009A12E6">
            <w:pPr>
              <w:keepNext/>
              <w:keepLines/>
              <w:spacing w:after="0"/>
              <w:jc w:val="center"/>
              <w:rPr>
                <w:rFonts w:ascii="Arial" w:hAnsi="Arial"/>
                <w:sz w:val="18"/>
              </w:rPr>
            </w:pPr>
            <w:r>
              <w:rPr>
                <w:rFonts w:ascii="Arial" w:hAnsi="Arial"/>
                <w:sz w:val="18"/>
              </w:rPr>
              <w:t>Y.1.11-2-4</w:t>
            </w:r>
          </w:p>
        </w:tc>
        <w:tc>
          <w:tcPr>
            <w:tcW w:w="4539" w:type="dxa"/>
            <w:tcBorders>
              <w:top w:val="single" w:sz="4" w:space="0" w:color="auto"/>
              <w:left w:val="single" w:sz="4" w:space="0" w:color="auto"/>
              <w:bottom w:val="single" w:sz="4" w:space="0" w:color="auto"/>
              <w:right w:val="single" w:sz="4" w:space="0" w:color="auto"/>
            </w:tcBorders>
          </w:tcPr>
          <w:p w14:paraId="414F9385" w14:textId="77777777" w:rsidR="00230D19" w:rsidRPr="003B1360" w:rsidRDefault="00230D19" w:rsidP="009A12E6">
            <w:pPr>
              <w:keepNext/>
              <w:keepLines/>
              <w:spacing w:after="0"/>
              <w:rPr>
                <w:rFonts w:ascii="Arial" w:hAnsi="Arial"/>
                <w:sz w:val="18"/>
              </w:rPr>
            </w:pPr>
            <w:r w:rsidRPr="00480CA4">
              <w:rPr>
                <w:rFonts w:ascii="Arial" w:hAnsi="Arial"/>
                <w:sz w:val="18"/>
                <w:highlight w:val="yellow"/>
              </w:rPr>
              <w:t>The 6G system with terrestrial and satellite access shall be able to provide integrity for a positioning service.</w:t>
            </w:r>
          </w:p>
        </w:tc>
        <w:tc>
          <w:tcPr>
            <w:tcW w:w="1702" w:type="dxa"/>
            <w:tcBorders>
              <w:top w:val="single" w:sz="4" w:space="0" w:color="auto"/>
              <w:left w:val="single" w:sz="4" w:space="0" w:color="auto"/>
              <w:bottom w:val="single" w:sz="4" w:space="0" w:color="auto"/>
              <w:right w:val="single" w:sz="4" w:space="0" w:color="auto"/>
            </w:tcBorders>
          </w:tcPr>
          <w:p w14:paraId="24DB19A7" w14:textId="77777777" w:rsidR="00230D19" w:rsidRPr="003B1360" w:rsidRDefault="00230D19" w:rsidP="009A12E6">
            <w:pPr>
              <w:keepNext/>
              <w:keepLines/>
              <w:spacing w:after="0"/>
              <w:jc w:val="center"/>
              <w:rPr>
                <w:rFonts w:ascii="Arial" w:hAnsi="Arial"/>
                <w:sz w:val="18"/>
              </w:rPr>
            </w:pPr>
            <w:r w:rsidRPr="00B723DA">
              <w:rPr>
                <w:rFonts w:ascii="Arial" w:hAnsi="Arial"/>
                <w:sz w:val="18"/>
              </w:rPr>
              <w:t>PR 8.16.6-1</w:t>
            </w:r>
          </w:p>
        </w:tc>
        <w:tc>
          <w:tcPr>
            <w:tcW w:w="2269" w:type="dxa"/>
            <w:tcBorders>
              <w:top w:val="single" w:sz="4" w:space="0" w:color="auto"/>
              <w:left w:val="single" w:sz="4" w:space="0" w:color="auto"/>
              <w:bottom w:val="single" w:sz="4" w:space="0" w:color="auto"/>
              <w:right w:val="single" w:sz="4" w:space="0" w:color="auto"/>
            </w:tcBorders>
          </w:tcPr>
          <w:p w14:paraId="0473E853" w14:textId="77777777" w:rsidR="00230D19" w:rsidRPr="003B1360" w:rsidRDefault="00230D19" w:rsidP="009A12E6">
            <w:pPr>
              <w:keepNext/>
              <w:keepLines/>
              <w:spacing w:after="0"/>
              <w:jc w:val="center"/>
              <w:rPr>
                <w:rFonts w:ascii="Arial" w:hAnsi="Arial"/>
                <w:sz w:val="18"/>
              </w:rPr>
            </w:pPr>
            <w:r>
              <w:rPr>
                <w:rFonts w:ascii="Arial" w:hAnsi="Arial"/>
                <w:sz w:val="18"/>
              </w:rPr>
              <w:t>Positioning integrity</w:t>
            </w:r>
          </w:p>
        </w:tc>
      </w:tr>
      <w:tr w:rsidR="00230D19" w:rsidRPr="003B1360" w14:paraId="5C31D708"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56B67D30" w14:textId="77777777" w:rsidR="00230D19" w:rsidRPr="003B1360" w:rsidRDefault="00230D19" w:rsidP="009A12E6">
            <w:pPr>
              <w:keepNext/>
              <w:keepLines/>
              <w:spacing w:after="0"/>
              <w:jc w:val="center"/>
              <w:rPr>
                <w:rFonts w:ascii="Arial" w:hAnsi="Arial"/>
                <w:sz w:val="18"/>
              </w:rPr>
            </w:pPr>
            <w:r>
              <w:rPr>
                <w:rFonts w:ascii="Arial" w:hAnsi="Arial"/>
                <w:sz w:val="18"/>
              </w:rPr>
              <w:t>Y.1.11-2-5</w:t>
            </w:r>
          </w:p>
        </w:tc>
        <w:tc>
          <w:tcPr>
            <w:tcW w:w="4539" w:type="dxa"/>
            <w:tcBorders>
              <w:top w:val="single" w:sz="4" w:space="0" w:color="auto"/>
              <w:left w:val="single" w:sz="4" w:space="0" w:color="auto"/>
              <w:bottom w:val="single" w:sz="4" w:space="0" w:color="auto"/>
              <w:right w:val="single" w:sz="4" w:space="0" w:color="auto"/>
            </w:tcBorders>
          </w:tcPr>
          <w:p w14:paraId="31ED7387" w14:textId="77777777" w:rsidR="00230D19" w:rsidRPr="003B1360" w:rsidRDefault="00230D19" w:rsidP="009A12E6">
            <w:pPr>
              <w:keepNext/>
              <w:keepLines/>
              <w:spacing w:after="0"/>
              <w:rPr>
                <w:rFonts w:ascii="Arial" w:hAnsi="Arial"/>
                <w:sz w:val="18"/>
              </w:rPr>
            </w:pPr>
            <w:r w:rsidRPr="00E60162">
              <w:rPr>
                <w:rFonts w:ascii="Arial" w:hAnsi="Arial"/>
                <w:sz w:val="18"/>
              </w:rPr>
              <w:t xml:space="preserve">The 6G system with satellite access shall be able to provide the UE with positioning service with 3GPP technologies, independently of non-3GPP positioning technologies (e.g. GNSS) with the KPIs in </w:t>
            </w:r>
            <w:r w:rsidRPr="00570B83">
              <w:rPr>
                <w:rFonts w:ascii="Arial" w:hAnsi="Arial"/>
                <w:sz w:val="18"/>
                <w:highlight w:val="yellow"/>
              </w:rPr>
              <w:t>Table 8.5.6-1</w:t>
            </w:r>
            <w:r w:rsidRPr="00E60162">
              <w:rPr>
                <w:rFonts w:ascii="Arial" w:hAnsi="Arial"/>
                <w:sz w:val="18"/>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7D75DAC1" w14:textId="77777777" w:rsidR="00230D19" w:rsidRPr="003B1360" w:rsidRDefault="00230D19" w:rsidP="009A12E6">
            <w:pPr>
              <w:keepNext/>
              <w:keepLines/>
              <w:spacing w:after="0"/>
              <w:jc w:val="center"/>
              <w:rPr>
                <w:rFonts w:ascii="Arial" w:hAnsi="Arial"/>
                <w:sz w:val="18"/>
              </w:rPr>
            </w:pPr>
            <w:r w:rsidRPr="00A15334">
              <w:rPr>
                <w:rFonts w:ascii="Arial" w:hAnsi="Arial"/>
                <w:sz w:val="18"/>
              </w:rPr>
              <w:t>PR 8.5.6-1</w:t>
            </w:r>
          </w:p>
        </w:tc>
        <w:tc>
          <w:tcPr>
            <w:tcW w:w="2269" w:type="dxa"/>
            <w:tcBorders>
              <w:top w:val="single" w:sz="4" w:space="0" w:color="auto"/>
              <w:left w:val="single" w:sz="4" w:space="0" w:color="auto"/>
              <w:bottom w:val="single" w:sz="4" w:space="0" w:color="auto"/>
              <w:right w:val="single" w:sz="4" w:space="0" w:color="auto"/>
            </w:tcBorders>
          </w:tcPr>
          <w:p w14:paraId="55ECE9EA" w14:textId="77777777" w:rsidR="00230D19" w:rsidRDefault="00230D19" w:rsidP="009A12E6">
            <w:pPr>
              <w:keepNext/>
              <w:keepLines/>
              <w:spacing w:after="0"/>
              <w:jc w:val="center"/>
              <w:rPr>
                <w:ins w:id="424" w:author="Trakinat, Jean" w:date="2025-11-12T14:18:00Z" w16du:dateUtc="2025-11-12T19:18:00Z"/>
                <w:rFonts w:ascii="Arial" w:hAnsi="Arial"/>
                <w:sz w:val="18"/>
              </w:rPr>
            </w:pPr>
            <w:r w:rsidRPr="00A15334">
              <w:rPr>
                <w:rFonts w:ascii="Arial" w:hAnsi="Arial"/>
                <w:sz w:val="18"/>
              </w:rPr>
              <w:t>KPI</w:t>
            </w:r>
          </w:p>
          <w:p w14:paraId="663AABD7" w14:textId="77777777" w:rsidR="00687EB1" w:rsidRDefault="00687EB1" w:rsidP="009A12E6">
            <w:pPr>
              <w:keepNext/>
              <w:keepLines/>
              <w:spacing w:after="0"/>
              <w:jc w:val="center"/>
              <w:rPr>
                <w:ins w:id="425" w:author="Trakinat, Jean" w:date="2025-11-12T14:18:00Z" w16du:dateUtc="2025-11-12T19:18:00Z"/>
                <w:rFonts w:ascii="Arial" w:hAnsi="Arial"/>
                <w:sz w:val="18"/>
              </w:rPr>
            </w:pPr>
          </w:p>
          <w:p w14:paraId="735E99AE" w14:textId="77777777" w:rsidR="00687EB1" w:rsidRDefault="00687EB1" w:rsidP="009A12E6">
            <w:pPr>
              <w:keepNext/>
              <w:keepLines/>
              <w:spacing w:after="0"/>
              <w:jc w:val="center"/>
              <w:rPr>
                <w:ins w:id="426" w:author="Trakinat, Jean" w:date="2025-11-13T13:39:00Z" w16du:dateUtc="2025-11-13T18:39:00Z"/>
              </w:rPr>
            </w:pPr>
            <w:ins w:id="427" w:author="Trakinat, Jean" w:date="2025-11-12T14:18:00Z" w16du:dateUtc="2025-11-12T19:18:00Z">
              <w:r w:rsidRPr="00FC6FD0">
                <w:rPr>
                  <w:highlight w:val="yellow"/>
                </w:rPr>
                <w:t>Proposed to be changed by S1-254121</w:t>
              </w:r>
            </w:ins>
          </w:p>
          <w:p w14:paraId="4B0CA9E5" w14:textId="77777777" w:rsidR="00E84D93" w:rsidRDefault="00E84D93" w:rsidP="009A12E6">
            <w:pPr>
              <w:keepNext/>
              <w:keepLines/>
              <w:spacing w:after="0"/>
              <w:jc w:val="center"/>
              <w:rPr>
                <w:ins w:id="428" w:author="Trakinat, Jean" w:date="2025-11-13T13:39:00Z" w16du:dateUtc="2025-11-13T18:39:00Z"/>
              </w:rPr>
            </w:pPr>
          </w:p>
          <w:p w14:paraId="2D5620B7" w14:textId="55F6E6CC" w:rsidR="00E84D93" w:rsidRPr="003B1360" w:rsidRDefault="00E84D93" w:rsidP="009A12E6">
            <w:pPr>
              <w:keepNext/>
              <w:keepLines/>
              <w:spacing w:after="0"/>
              <w:jc w:val="center"/>
              <w:rPr>
                <w:rFonts w:ascii="Arial" w:hAnsi="Arial"/>
                <w:sz w:val="18"/>
              </w:rPr>
            </w:pPr>
            <w:ins w:id="429"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r w:rsidR="00230D19" w:rsidRPr="003B1360" w14:paraId="273256F3"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7F1343D7" w14:textId="77777777" w:rsidR="00230D19" w:rsidRPr="003B1360" w:rsidRDefault="00230D19" w:rsidP="009A12E6">
            <w:pPr>
              <w:keepNext/>
              <w:keepLines/>
              <w:spacing w:after="0"/>
              <w:jc w:val="center"/>
              <w:rPr>
                <w:rFonts w:ascii="Arial" w:hAnsi="Arial"/>
                <w:sz w:val="18"/>
              </w:rPr>
            </w:pPr>
            <w:r>
              <w:rPr>
                <w:rFonts w:ascii="Arial" w:hAnsi="Arial"/>
                <w:sz w:val="18"/>
              </w:rPr>
              <w:t>Y.1.11-2-6</w:t>
            </w:r>
          </w:p>
        </w:tc>
        <w:tc>
          <w:tcPr>
            <w:tcW w:w="4539" w:type="dxa"/>
            <w:tcBorders>
              <w:top w:val="single" w:sz="4" w:space="0" w:color="auto"/>
              <w:left w:val="single" w:sz="4" w:space="0" w:color="auto"/>
              <w:bottom w:val="single" w:sz="4" w:space="0" w:color="auto"/>
              <w:right w:val="single" w:sz="4" w:space="0" w:color="auto"/>
            </w:tcBorders>
          </w:tcPr>
          <w:p w14:paraId="211E8B90" w14:textId="77777777" w:rsidR="00230D19" w:rsidRPr="003B1360" w:rsidRDefault="00230D19" w:rsidP="009A12E6">
            <w:pPr>
              <w:keepNext/>
              <w:keepLines/>
              <w:spacing w:after="0"/>
              <w:rPr>
                <w:rFonts w:ascii="Arial" w:hAnsi="Arial"/>
                <w:sz w:val="18"/>
              </w:rPr>
            </w:pPr>
            <w:r w:rsidRPr="00570B83">
              <w:rPr>
                <w:rFonts w:ascii="Arial" w:hAnsi="Arial"/>
                <w:sz w:val="18"/>
              </w:rPr>
              <w:t xml:space="preserve">The 6G system with satellite access shall be able to provide positioning service following the KPIs in </w:t>
            </w:r>
            <w:r w:rsidRPr="00C02185">
              <w:rPr>
                <w:rFonts w:ascii="Arial" w:hAnsi="Arial"/>
                <w:sz w:val="18"/>
                <w:highlight w:val="yellow"/>
              </w:rPr>
              <w:t>Table 8.7.6-1</w:t>
            </w:r>
            <w:r w:rsidRPr="00570B83">
              <w:rPr>
                <w:rFonts w:ascii="Arial" w:hAnsi="Arial"/>
                <w:sz w:val="18"/>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2BDCE1EA" w14:textId="77777777" w:rsidR="00230D19" w:rsidRPr="003B1360" w:rsidRDefault="00230D19" w:rsidP="009A12E6">
            <w:pPr>
              <w:keepNext/>
              <w:keepLines/>
              <w:spacing w:after="0"/>
              <w:jc w:val="center"/>
              <w:rPr>
                <w:rFonts w:ascii="Arial" w:hAnsi="Arial"/>
                <w:sz w:val="18"/>
              </w:rPr>
            </w:pPr>
            <w:r w:rsidRPr="00396A8A">
              <w:rPr>
                <w:rFonts w:ascii="Arial" w:hAnsi="Arial"/>
                <w:sz w:val="18"/>
              </w:rPr>
              <w:t>PR 8.7.6-2</w:t>
            </w:r>
          </w:p>
        </w:tc>
        <w:tc>
          <w:tcPr>
            <w:tcW w:w="2269" w:type="dxa"/>
            <w:tcBorders>
              <w:top w:val="single" w:sz="4" w:space="0" w:color="auto"/>
              <w:left w:val="single" w:sz="4" w:space="0" w:color="auto"/>
              <w:bottom w:val="single" w:sz="4" w:space="0" w:color="auto"/>
              <w:right w:val="single" w:sz="4" w:space="0" w:color="auto"/>
            </w:tcBorders>
          </w:tcPr>
          <w:p w14:paraId="53D3963D" w14:textId="77777777" w:rsidR="00230D19" w:rsidRPr="00312B0D" w:rsidRDefault="00230D19" w:rsidP="009A12E6">
            <w:pPr>
              <w:keepNext/>
              <w:keepLines/>
              <w:spacing w:after="0"/>
              <w:jc w:val="center"/>
              <w:rPr>
                <w:rFonts w:ascii="Arial" w:hAnsi="Arial"/>
                <w:sz w:val="18"/>
              </w:rPr>
            </w:pPr>
            <w:r w:rsidRPr="00312B0D">
              <w:rPr>
                <w:rFonts w:ascii="Arial" w:hAnsi="Arial"/>
                <w:sz w:val="18"/>
              </w:rPr>
              <w:t>KPI</w:t>
            </w:r>
          </w:p>
          <w:p w14:paraId="210F3E00" w14:textId="77777777" w:rsidR="00230D19" w:rsidRDefault="00230D19" w:rsidP="009A12E6">
            <w:pPr>
              <w:keepNext/>
              <w:keepLines/>
              <w:spacing w:after="0"/>
              <w:jc w:val="center"/>
              <w:rPr>
                <w:ins w:id="430" w:author="Trakinat, Jean" w:date="2025-11-13T13:39:00Z" w16du:dateUtc="2025-11-13T18:39:00Z"/>
                <w:rFonts w:ascii="Arial" w:hAnsi="Arial"/>
                <w:sz w:val="18"/>
              </w:rPr>
            </w:pPr>
            <w:r w:rsidRPr="00312B0D">
              <w:rPr>
                <w:rFonts w:ascii="Arial" w:hAnsi="Arial"/>
                <w:sz w:val="18"/>
              </w:rPr>
              <w:t>Energy constrained devices</w:t>
            </w:r>
          </w:p>
          <w:p w14:paraId="26453041" w14:textId="77777777" w:rsidR="00E84D93" w:rsidRDefault="00E84D93" w:rsidP="009A12E6">
            <w:pPr>
              <w:keepNext/>
              <w:keepLines/>
              <w:spacing w:after="0"/>
              <w:jc w:val="center"/>
              <w:rPr>
                <w:ins w:id="431" w:author="Trakinat, Jean" w:date="2025-11-13T13:39:00Z" w16du:dateUtc="2025-11-13T18:39:00Z"/>
                <w:rFonts w:ascii="Arial" w:hAnsi="Arial"/>
                <w:sz w:val="18"/>
              </w:rPr>
            </w:pPr>
          </w:p>
          <w:p w14:paraId="77377FE4" w14:textId="34BBF321" w:rsidR="00E84D93" w:rsidRPr="003B1360" w:rsidRDefault="00E84D93" w:rsidP="009A12E6">
            <w:pPr>
              <w:keepNext/>
              <w:keepLines/>
              <w:spacing w:after="0"/>
              <w:jc w:val="center"/>
              <w:rPr>
                <w:rFonts w:ascii="Arial" w:hAnsi="Arial"/>
                <w:sz w:val="18"/>
              </w:rPr>
            </w:pPr>
            <w:ins w:id="432"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r w:rsidR="00230D19" w:rsidRPr="003B1360" w14:paraId="5E76DB04"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513E6B56" w14:textId="77777777" w:rsidR="00230D19" w:rsidRPr="003B1360" w:rsidRDefault="00230D19" w:rsidP="009A12E6">
            <w:pPr>
              <w:keepNext/>
              <w:keepLines/>
              <w:spacing w:after="0"/>
              <w:jc w:val="center"/>
              <w:rPr>
                <w:rFonts w:ascii="Arial" w:hAnsi="Arial"/>
                <w:sz w:val="18"/>
              </w:rPr>
            </w:pPr>
            <w:r>
              <w:rPr>
                <w:rFonts w:ascii="Arial" w:hAnsi="Arial"/>
                <w:sz w:val="18"/>
              </w:rPr>
              <w:t>Y.1.11-2-7</w:t>
            </w:r>
          </w:p>
        </w:tc>
        <w:tc>
          <w:tcPr>
            <w:tcW w:w="4539" w:type="dxa"/>
            <w:tcBorders>
              <w:top w:val="single" w:sz="4" w:space="0" w:color="auto"/>
              <w:left w:val="single" w:sz="4" w:space="0" w:color="auto"/>
              <w:bottom w:val="single" w:sz="4" w:space="0" w:color="auto"/>
              <w:right w:val="single" w:sz="4" w:space="0" w:color="auto"/>
            </w:tcBorders>
          </w:tcPr>
          <w:p w14:paraId="62A8B1E2" w14:textId="77777777" w:rsidR="00230D19" w:rsidRPr="003B1360" w:rsidRDefault="00230D19" w:rsidP="009A12E6">
            <w:pPr>
              <w:keepNext/>
              <w:keepLines/>
              <w:spacing w:after="0"/>
              <w:rPr>
                <w:rFonts w:ascii="Arial" w:hAnsi="Arial"/>
                <w:sz w:val="18"/>
              </w:rPr>
            </w:pPr>
            <w:r w:rsidRPr="009E3B6D">
              <w:rPr>
                <w:rFonts w:ascii="Arial" w:hAnsi="Arial"/>
                <w:sz w:val="18"/>
              </w:rPr>
              <w:t xml:space="preserve">The 6G system with terrestrial and satellite access shall be able to provide positioning service for UE type e.g. Airplane Mounted and UAV Mounted with high availability, by using 3GPP positioning technologies and fulfilling the KPIs in </w:t>
            </w:r>
            <w:r w:rsidRPr="009E3B6D">
              <w:rPr>
                <w:rFonts w:ascii="Arial" w:hAnsi="Arial"/>
                <w:sz w:val="18"/>
                <w:highlight w:val="yellow"/>
              </w:rPr>
              <w:t>Table 8.10.6-1</w:t>
            </w:r>
            <w:r w:rsidRPr="009E3B6D">
              <w:rPr>
                <w:rFonts w:ascii="Arial" w:hAnsi="Arial"/>
                <w:sz w:val="18"/>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CBD1DAA" w14:textId="77777777" w:rsidR="00230D19" w:rsidRPr="003B1360" w:rsidRDefault="00230D19" w:rsidP="009A12E6">
            <w:pPr>
              <w:keepNext/>
              <w:keepLines/>
              <w:spacing w:after="0"/>
              <w:jc w:val="center"/>
              <w:rPr>
                <w:rFonts w:ascii="Arial" w:hAnsi="Arial"/>
                <w:sz w:val="18"/>
              </w:rPr>
            </w:pPr>
            <w:r w:rsidRPr="00465F78">
              <w:rPr>
                <w:rFonts w:ascii="Arial" w:hAnsi="Arial"/>
                <w:sz w:val="18"/>
              </w:rPr>
              <w:t>PR 8.10.6-1</w:t>
            </w:r>
          </w:p>
        </w:tc>
        <w:tc>
          <w:tcPr>
            <w:tcW w:w="2269" w:type="dxa"/>
            <w:tcBorders>
              <w:top w:val="single" w:sz="4" w:space="0" w:color="auto"/>
              <w:left w:val="single" w:sz="4" w:space="0" w:color="auto"/>
              <w:bottom w:val="single" w:sz="4" w:space="0" w:color="auto"/>
              <w:right w:val="single" w:sz="4" w:space="0" w:color="auto"/>
            </w:tcBorders>
          </w:tcPr>
          <w:p w14:paraId="58610E1F" w14:textId="77777777" w:rsidR="00230D19" w:rsidRDefault="00230D19" w:rsidP="009A12E6">
            <w:pPr>
              <w:keepNext/>
              <w:keepLines/>
              <w:spacing w:after="0"/>
              <w:jc w:val="center"/>
              <w:rPr>
                <w:ins w:id="433" w:author="Trakinat, Jean" w:date="2025-11-12T14:21:00Z" w16du:dateUtc="2025-11-12T19:21:00Z"/>
                <w:rFonts w:ascii="Arial" w:hAnsi="Arial"/>
                <w:sz w:val="18"/>
              </w:rPr>
            </w:pPr>
            <w:r>
              <w:rPr>
                <w:rFonts w:ascii="Arial" w:hAnsi="Arial"/>
                <w:sz w:val="18"/>
              </w:rPr>
              <w:t>KPI</w:t>
            </w:r>
          </w:p>
          <w:p w14:paraId="3EE13095" w14:textId="77777777" w:rsidR="00613177" w:rsidRDefault="00613177" w:rsidP="009A12E6">
            <w:pPr>
              <w:keepNext/>
              <w:keepLines/>
              <w:spacing w:after="0"/>
              <w:jc w:val="center"/>
              <w:rPr>
                <w:ins w:id="434" w:author="Trakinat, Jean" w:date="2025-11-13T13:39:00Z" w16du:dateUtc="2025-11-13T18:39:00Z"/>
              </w:rPr>
            </w:pPr>
            <w:ins w:id="435" w:author="Trakinat, Jean" w:date="2025-11-12T14:21:00Z" w16du:dateUtc="2025-11-12T19:21:00Z">
              <w:r w:rsidRPr="00FC6FD0">
                <w:rPr>
                  <w:highlight w:val="yellow"/>
                </w:rPr>
                <w:t>Proposed to be changed by S1-254121</w:t>
              </w:r>
            </w:ins>
          </w:p>
          <w:p w14:paraId="22B68E7D" w14:textId="77777777" w:rsidR="00E84D93" w:rsidRDefault="00E84D93" w:rsidP="009A12E6">
            <w:pPr>
              <w:keepNext/>
              <w:keepLines/>
              <w:spacing w:after="0"/>
              <w:jc w:val="center"/>
              <w:rPr>
                <w:ins w:id="436" w:author="Trakinat, Jean" w:date="2025-11-13T13:39:00Z" w16du:dateUtc="2025-11-13T18:39:00Z"/>
              </w:rPr>
            </w:pPr>
          </w:p>
          <w:p w14:paraId="7E27F88B" w14:textId="0A79455A" w:rsidR="00E84D93" w:rsidRPr="003B1360" w:rsidRDefault="00E84D93" w:rsidP="009A12E6">
            <w:pPr>
              <w:keepNext/>
              <w:keepLines/>
              <w:spacing w:after="0"/>
              <w:jc w:val="center"/>
              <w:rPr>
                <w:rFonts w:ascii="Arial" w:hAnsi="Arial"/>
                <w:sz w:val="18"/>
              </w:rPr>
            </w:pPr>
            <w:ins w:id="437"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r w:rsidR="00230D19" w:rsidRPr="003B1360" w14:paraId="444DB42B"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10BCFF4C" w14:textId="77777777" w:rsidR="00230D19" w:rsidRPr="003B1360" w:rsidRDefault="00230D19" w:rsidP="009A12E6">
            <w:pPr>
              <w:keepNext/>
              <w:keepLines/>
              <w:spacing w:after="0"/>
              <w:jc w:val="center"/>
              <w:rPr>
                <w:rFonts w:ascii="Arial" w:hAnsi="Arial"/>
                <w:sz w:val="18"/>
              </w:rPr>
            </w:pPr>
            <w:r>
              <w:rPr>
                <w:rFonts w:ascii="Arial" w:hAnsi="Arial"/>
                <w:sz w:val="18"/>
              </w:rPr>
              <w:t>Y.1.11-2-8</w:t>
            </w:r>
          </w:p>
        </w:tc>
        <w:tc>
          <w:tcPr>
            <w:tcW w:w="4539" w:type="dxa"/>
            <w:tcBorders>
              <w:top w:val="single" w:sz="4" w:space="0" w:color="auto"/>
              <w:left w:val="single" w:sz="4" w:space="0" w:color="auto"/>
              <w:bottom w:val="single" w:sz="4" w:space="0" w:color="auto"/>
              <w:right w:val="single" w:sz="4" w:space="0" w:color="auto"/>
            </w:tcBorders>
          </w:tcPr>
          <w:p w14:paraId="3D9ACE17" w14:textId="77777777" w:rsidR="00230D19" w:rsidRPr="003B1360" w:rsidRDefault="00230D19" w:rsidP="009A12E6">
            <w:pPr>
              <w:keepNext/>
              <w:keepLines/>
              <w:spacing w:after="0"/>
              <w:rPr>
                <w:rFonts w:ascii="Arial" w:hAnsi="Arial"/>
                <w:sz w:val="18"/>
              </w:rPr>
            </w:pPr>
            <w:r w:rsidRPr="00AB4301">
              <w:rPr>
                <w:rFonts w:ascii="Arial" w:hAnsi="Arial"/>
                <w:sz w:val="18"/>
              </w:rPr>
              <w:t xml:space="preserve">The 6G system with satellite access shall be able to provide positioning service with the KPIs from </w:t>
            </w:r>
            <w:r w:rsidRPr="00AB4301">
              <w:rPr>
                <w:rFonts w:ascii="Arial" w:hAnsi="Arial"/>
                <w:sz w:val="18"/>
                <w:highlight w:val="yellow"/>
              </w:rPr>
              <w:t>Table 8.11.6-1</w:t>
            </w:r>
            <w:r w:rsidRPr="00AB4301">
              <w:rPr>
                <w:rFonts w:ascii="Arial" w:hAnsi="Arial"/>
                <w:sz w:val="18"/>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76E12D22" w14:textId="77777777" w:rsidR="00230D19" w:rsidRPr="003B1360" w:rsidRDefault="00230D19" w:rsidP="009A12E6">
            <w:pPr>
              <w:keepNext/>
              <w:keepLines/>
              <w:spacing w:after="0"/>
              <w:jc w:val="center"/>
              <w:rPr>
                <w:rFonts w:ascii="Arial" w:hAnsi="Arial"/>
                <w:sz w:val="18"/>
              </w:rPr>
            </w:pPr>
            <w:r w:rsidRPr="00AF233A">
              <w:rPr>
                <w:rFonts w:ascii="Arial" w:hAnsi="Arial"/>
                <w:sz w:val="18"/>
              </w:rPr>
              <w:t>PR 8.11.6-2</w:t>
            </w:r>
          </w:p>
        </w:tc>
        <w:tc>
          <w:tcPr>
            <w:tcW w:w="2269" w:type="dxa"/>
            <w:tcBorders>
              <w:top w:val="single" w:sz="4" w:space="0" w:color="auto"/>
              <w:left w:val="single" w:sz="4" w:space="0" w:color="auto"/>
              <w:bottom w:val="single" w:sz="4" w:space="0" w:color="auto"/>
              <w:right w:val="single" w:sz="4" w:space="0" w:color="auto"/>
            </w:tcBorders>
          </w:tcPr>
          <w:p w14:paraId="7B05C76C" w14:textId="77777777" w:rsidR="00230D19" w:rsidRDefault="00230D19" w:rsidP="009A12E6">
            <w:pPr>
              <w:keepNext/>
              <w:keepLines/>
              <w:spacing w:after="0"/>
              <w:jc w:val="center"/>
              <w:rPr>
                <w:ins w:id="438" w:author="Trakinat, Jean" w:date="2025-11-13T13:39:00Z" w16du:dateUtc="2025-11-13T18:39:00Z"/>
                <w:rFonts w:ascii="Arial" w:hAnsi="Arial"/>
                <w:sz w:val="18"/>
              </w:rPr>
            </w:pPr>
            <w:r>
              <w:rPr>
                <w:rFonts w:ascii="Arial" w:hAnsi="Arial"/>
                <w:sz w:val="18"/>
              </w:rPr>
              <w:t>KPI</w:t>
            </w:r>
          </w:p>
          <w:p w14:paraId="75CA6A14" w14:textId="77777777" w:rsidR="00E84D93" w:rsidRDefault="00E84D93" w:rsidP="009A12E6">
            <w:pPr>
              <w:keepNext/>
              <w:keepLines/>
              <w:spacing w:after="0"/>
              <w:jc w:val="center"/>
              <w:rPr>
                <w:ins w:id="439" w:author="Trakinat, Jean" w:date="2025-11-13T13:39:00Z" w16du:dateUtc="2025-11-13T18:39:00Z"/>
                <w:rFonts w:ascii="Arial" w:hAnsi="Arial"/>
                <w:sz w:val="18"/>
              </w:rPr>
            </w:pPr>
          </w:p>
          <w:p w14:paraId="378D56F5" w14:textId="5FAF7E37" w:rsidR="00E84D93" w:rsidRPr="003B1360" w:rsidRDefault="00E84D93" w:rsidP="00E84D93">
            <w:pPr>
              <w:keepNext/>
              <w:keepLines/>
              <w:spacing w:after="0"/>
              <w:jc w:val="center"/>
              <w:rPr>
                <w:rFonts w:ascii="Arial" w:hAnsi="Arial"/>
                <w:sz w:val="18"/>
              </w:rPr>
            </w:pPr>
            <w:ins w:id="440" w:author="Trakinat, Jean" w:date="2025-11-13T13:39:00Z" w16du:dateUtc="2025-11-13T18:39:00Z">
              <w:r w:rsidRPr="00FC6FD0">
                <w:rPr>
                  <w:highlight w:val="yellow"/>
                </w:rPr>
                <w:t xml:space="preserve">Proposed to be </w:t>
              </w:r>
              <w:r>
                <w:rPr>
                  <w:highlight w:val="yellow"/>
                </w:rPr>
                <w:t>deleted</w:t>
              </w:r>
              <w:r w:rsidRPr="00FC6FD0">
                <w:rPr>
                  <w:highlight w:val="yellow"/>
                </w:rPr>
                <w:t xml:space="preserve"> by S1-254</w:t>
              </w:r>
              <w:r>
                <w:rPr>
                  <w:highlight w:val="yellow"/>
                </w:rPr>
                <w:t>250</w:t>
              </w:r>
            </w:ins>
          </w:p>
        </w:tc>
      </w:tr>
    </w:tbl>
    <w:p w14:paraId="340001FF" w14:textId="77777777" w:rsidR="004C47D2" w:rsidRDefault="004C47D2" w:rsidP="001D19FE"/>
    <w:p w14:paraId="180E388E" w14:textId="77777777" w:rsidR="001C3FC5" w:rsidRDefault="001C3FC5" w:rsidP="001C3FC5">
      <w:r w:rsidRPr="00622B00">
        <w:rPr>
          <w:highlight w:val="yellow"/>
        </w:rPr>
        <w:t>Company Proposals:</w:t>
      </w:r>
    </w:p>
    <w:p w14:paraId="13D702EB" w14:textId="3AC39852" w:rsidR="00D00FCC" w:rsidRDefault="00D00FCC" w:rsidP="00D00FCC">
      <w:pPr>
        <w:pStyle w:val="ListParagraph"/>
        <w:numPr>
          <w:ilvl w:val="0"/>
          <w:numId w:val="12"/>
        </w:numPr>
      </w:pPr>
      <w:r>
        <w:t>Y</w:t>
      </w:r>
      <w:r w:rsidR="00946181">
        <w:t>.</w:t>
      </w:r>
      <w:r>
        <w:t>1.11-</w:t>
      </w:r>
      <w:r w:rsidR="00C90029">
        <w:t>2</w:t>
      </w:r>
      <w:r>
        <w:t>-1:</w:t>
      </w:r>
    </w:p>
    <w:p w14:paraId="3A97B781" w14:textId="77777777" w:rsidR="00D00FCC" w:rsidRDefault="00D00FCC" w:rsidP="00D00FCC">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A81F1A" w:rsidRPr="003B1360" w14:paraId="5EEA1690"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4116BB95" w14:textId="77777777" w:rsidR="00A81F1A" w:rsidRPr="00066BC8" w:rsidRDefault="00A81F1A" w:rsidP="009A12E6">
            <w:pPr>
              <w:keepNext/>
              <w:keepLines/>
              <w:spacing w:after="0"/>
              <w:jc w:val="center"/>
              <w:rPr>
                <w:rFonts w:ascii="Arial" w:hAnsi="Arial"/>
                <w:sz w:val="18"/>
                <w:highlight w:val="red"/>
              </w:rPr>
            </w:pPr>
            <w:r w:rsidRPr="00066BC8">
              <w:rPr>
                <w:rFonts w:ascii="Arial" w:hAnsi="Arial"/>
                <w:sz w:val="18"/>
                <w:highlight w:val="red"/>
              </w:rPr>
              <w:t>Y.1.11-2-1</w:t>
            </w:r>
          </w:p>
        </w:tc>
        <w:tc>
          <w:tcPr>
            <w:tcW w:w="4539" w:type="dxa"/>
            <w:tcBorders>
              <w:top w:val="single" w:sz="4" w:space="0" w:color="auto"/>
              <w:left w:val="single" w:sz="4" w:space="0" w:color="auto"/>
              <w:bottom w:val="single" w:sz="4" w:space="0" w:color="auto"/>
              <w:right w:val="single" w:sz="4" w:space="0" w:color="auto"/>
            </w:tcBorders>
          </w:tcPr>
          <w:p w14:paraId="20271780" w14:textId="6D31C275" w:rsidR="00AC7FAF" w:rsidRPr="00066BC8" w:rsidRDefault="00A81F1A" w:rsidP="009A12E6">
            <w:pPr>
              <w:keepNext/>
              <w:keepLines/>
              <w:spacing w:after="0"/>
              <w:rPr>
                <w:rFonts w:ascii="Arial" w:hAnsi="Arial"/>
                <w:sz w:val="18"/>
                <w:highlight w:val="red"/>
              </w:rPr>
            </w:pPr>
            <w:del w:id="441" w:author="Trakinat, Jean" w:date="2025-11-12T14:06:00Z" w16du:dateUtc="2025-11-12T19:06:00Z">
              <w:r w:rsidRPr="00066BC8" w:rsidDel="00AC7FAF">
                <w:rPr>
                  <w:rFonts w:ascii="Arial" w:hAnsi="Arial"/>
                  <w:sz w:val="18"/>
                  <w:highlight w:val="red"/>
                </w:rPr>
                <w:delText>Subject to regulatory requirements, operator policy, and user consent,</w:delText>
              </w:r>
            </w:del>
            <w:ins w:id="442" w:author="Trakinat, Jean" w:date="2025-11-12T14:06:00Z" w16du:dateUtc="2025-11-12T19:06:00Z">
              <w:r w:rsidR="00AC7FAF" w:rsidRPr="00066BC8">
                <w:rPr>
                  <w:rFonts w:ascii="Arial" w:hAnsi="Arial"/>
                  <w:sz w:val="18"/>
                  <w:highlight w:val="red"/>
                </w:rPr>
                <w:t>T</w:t>
              </w:r>
            </w:ins>
            <w:del w:id="443" w:author="Trakinat, Jean" w:date="2025-11-12T14:06:00Z" w16du:dateUtc="2025-11-12T19:06:00Z">
              <w:r w:rsidRPr="00066BC8" w:rsidDel="00AC7FAF">
                <w:rPr>
                  <w:rFonts w:ascii="Arial" w:hAnsi="Arial"/>
                  <w:sz w:val="18"/>
                  <w:highlight w:val="red"/>
                </w:rPr>
                <w:delText xml:space="preserve"> t</w:delText>
              </w:r>
            </w:del>
            <w:r w:rsidRPr="00066BC8">
              <w:rPr>
                <w:rFonts w:ascii="Arial" w:hAnsi="Arial"/>
                <w:sz w:val="18"/>
                <w:highlight w:val="red"/>
              </w:rPr>
              <w:t xml:space="preserve">he 6G system with satellite access shall be able to </w:t>
            </w:r>
            <w:del w:id="444" w:author="Trakinat, Jean" w:date="2025-11-12T14:06:00Z" w16du:dateUtc="2025-11-12T19:06:00Z">
              <w:r w:rsidRPr="00066BC8" w:rsidDel="00AC7FAF">
                <w:rPr>
                  <w:rFonts w:ascii="Arial" w:hAnsi="Arial"/>
                  <w:sz w:val="18"/>
                  <w:highlight w:val="red"/>
                </w:rPr>
                <w:delText xml:space="preserve">determine and </w:delText>
              </w:r>
            </w:del>
            <w:r w:rsidRPr="00066BC8">
              <w:rPr>
                <w:rFonts w:ascii="Arial" w:hAnsi="Arial"/>
                <w:sz w:val="18"/>
                <w:highlight w:val="red"/>
              </w:rPr>
              <w:t xml:space="preserve">provide the </w:t>
            </w:r>
            <w:ins w:id="445" w:author="Trakinat, Jean" w:date="2025-11-12T14:06:00Z" w16du:dateUtc="2025-11-12T19:06:00Z">
              <w:r w:rsidR="00AC7FAF" w:rsidRPr="00066BC8">
                <w:rPr>
                  <w:rFonts w:ascii="Arial" w:hAnsi="Arial"/>
                  <w:sz w:val="18"/>
                  <w:highlight w:val="red"/>
                </w:rPr>
                <w:t xml:space="preserve">positioning service in compliant with regulatory requirements to </w:t>
              </w:r>
            </w:ins>
            <w:r w:rsidRPr="00066BC8">
              <w:rPr>
                <w:rFonts w:ascii="Arial" w:hAnsi="Arial"/>
                <w:sz w:val="18"/>
                <w:highlight w:val="red"/>
              </w:rPr>
              <w:t>UE</w:t>
            </w:r>
            <w:ins w:id="446" w:author="Trakinat, Jean" w:date="2025-11-12T14:06:00Z" w16du:dateUtc="2025-11-12T19:06:00Z">
              <w:r w:rsidR="00AC7FAF" w:rsidRPr="00066BC8">
                <w:rPr>
                  <w:rFonts w:ascii="Arial" w:hAnsi="Arial"/>
                  <w:sz w:val="18"/>
                  <w:highlight w:val="red"/>
                </w:rPr>
                <w:t>s</w:t>
              </w:r>
            </w:ins>
            <w:r w:rsidRPr="00066BC8">
              <w:rPr>
                <w:rFonts w:ascii="Arial" w:hAnsi="Arial"/>
                <w:sz w:val="18"/>
                <w:highlight w:val="red"/>
              </w:rPr>
              <w:t xml:space="preserve"> </w:t>
            </w:r>
            <w:ins w:id="447" w:author="Trakinat, Jean" w:date="2025-11-12T14:06:00Z" w16du:dateUtc="2025-11-12T19:06:00Z">
              <w:r w:rsidR="00AC7FAF" w:rsidRPr="00066BC8">
                <w:rPr>
                  <w:rFonts w:ascii="Arial" w:hAnsi="Arial"/>
                  <w:sz w:val="18"/>
                  <w:highlight w:val="red"/>
                </w:rPr>
                <w:t xml:space="preserve">under the coverage </w:t>
              </w:r>
            </w:ins>
            <w:del w:id="448" w:author="Trakinat, Jean" w:date="2025-11-12T14:07:00Z" w16du:dateUtc="2025-11-12T19:07:00Z">
              <w:r w:rsidRPr="00066BC8" w:rsidDel="00AC7FAF">
                <w:rPr>
                  <w:rFonts w:ascii="Arial" w:hAnsi="Arial"/>
                  <w:sz w:val="18"/>
                  <w:highlight w:val="red"/>
                </w:rPr>
                <w:delText xml:space="preserve">location meeting the regulatory requirements for both </w:delText>
              </w:r>
            </w:del>
            <w:ins w:id="449" w:author="Trakinat, Jean" w:date="2025-11-12T14:07:00Z" w16du:dateUtc="2025-11-12T19:07:00Z">
              <w:r w:rsidR="00AC7FAF" w:rsidRPr="00066BC8">
                <w:rPr>
                  <w:rFonts w:ascii="Arial" w:hAnsi="Arial"/>
                  <w:sz w:val="18"/>
                  <w:highlight w:val="red"/>
                </w:rPr>
                <w:t xml:space="preserve">of </w:t>
              </w:r>
            </w:ins>
            <w:r w:rsidRPr="00066BC8">
              <w:rPr>
                <w:rFonts w:ascii="Arial" w:hAnsi="Arial"/>
                <w:sz w:val="18"/>
                <w:highlight w:val="red"/>
              </w:rPr>
              <w:t xml:space="preserve">sparse </w:t>
            </w:r>
            <w:del w:id="450" w:author="Trakinat, Jean" w:date="2025-11-12T14:07:00Z" w16du:dateUtc="2025-11-12T19:07:00Z">
              <w:r w:rsidRPr="00066BC8" w:rsidDel="00475FA9">
                <w:rPr>
                  <w:rFonts w:ascii="Arial" w:hAnsi="Arial"/>
                  <w:sz w:val="18"/>
                  <w:highlight w:val="red"/>
                </w:rPr>
                <w:delText xml:space="preserve">and </w:delText>
              </w:r>
            </w:del>
            <w:ins w:id="451" w:author="Trakinat, Jean" w:date="2025-11-12T14:07:00Z" w16du:dateUtc="2025-11-12T19:07:00Z">
              <w:r w:rsidR="00475FA9" w:rsidRPr="00066BC8">
                <w:rPr>
                  <w:rFonts w:ascii="Arial" w:hAnsi="Arial"/>
                  <w:sz w:val="18"/>
                  <w:highlight w:val="red"/>
                </w:rPr>
                <w:t xml:space="preserve">or </w:t>
              </w:r>
            </w:ins>
            <w:r w:rsidRPr="00066BC8">
              <w:rPr>
                <w:rFonts w:ascii="Arial" w:hAnsi="Arial"/>
                <w:sz w:val="18"/>
                <w:highlight w:val="red"/>
              </w:rPr>
              <w:t>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16BD5136" w14:textId="77777777" w:rsidR="00A81F1A" w:rsidRPr="00066BC8" w:rsidRDefault="00A81F1A" w:rsidP="009A12E6">
            <w:pPr>
              <w:keepNext/>
              <w:keepLines/>
              <w:spacing w:after="0"/>
              <w:jc w:val="center"/>
              <w:rPr>
                <w:rFonts w:ascii="Arial" w:hAnsi="Arial"/>
                <w:sz w:val="18"/>
                <w:highlight w:val="red"/>
              </w:rPr>
            </w:pPr>
            <w:r w:rsidRPr="00066BC8">
              <w:rPr>
                <w:rFonts w:ascii="Arial" w:hAnsi="Arial"/>
                <w:sz w:val="18"/>
                <w:highlight w:val="red"/>
              </w:rPr>
              <w:t>PR 8.3.6-4</w:t>
            </w:r>
          </w:p>
          <w:p w14:paraId="77E13192" w14:textId="40252180" w:rsidR="00A81F1A" w:rsidRPr="00066BC8" w:rsidRDefault="00A81F1A" w:rsidP="009A12E6">
            <w:pPr>
              <w:keepNext/>
              <w:keepLines/>
              <w:spacing w:after="0"/>
              <w:jc w:val="center"/>
              <w:rPr>
                <w:rFonts w:ascii="Arial" w:hAnsi="Arial"/>
                <w:sz w:val="18"/>
                <w:highlight w:val="red"/>
              </w:rPr>
            </w:pPr>
            <w:del w:id="452" w:author="Trakinat, Jean" w:date="2025-11-12T14:07:00Z" w16du:dateUtc="2025-11-12T19:07:00Z">
              <w:r w:rsidRPr="00066BC8" w:rsidDel="00475FA9">
                <w:rPr>
                  <w:rFonts w:ascii="Arial" w:hAnsi="Arial"/>
                  <w:sz w:val="18"/>
                  <w:highlight w:val="red"/>
                </w:rPr>
                <w:delText>PR 8.5.6-2</w:delText>
              </w:r>
            </w:del>
          </w:p>
        </w:tc>
        <w:tc>
          <w:tcPr>
            <w:tcW w:w="2269" w:type="dxa"/>
            <w:tcBorders>
              <w:top w:val="single" w:sz="4" w:space="0" w:color="auto"/>
              <w:left w:val="single" w:sz="4" w:space="0" w:color="auto"/>
              <w:bottom w:val="single" w:sz="4" w:space="0" w:color="auto"/>
              <w:right w:val="single" w:sz="4" w:space="0" w:color="auto"/>
            </w:tcBorders>
          </w:tcPr>
          <w:p w14:paraId="6E281F4E" w14:textId="19737672" w:rsidR="00475FA9" w:rsidRPr="00066BC8" w:rsidRDefault="00475FA9" w:rsidP="009A12E6">
            <w:pPr>
              <w:keepNext/>
              <w:keepLines/>
              <w:spacing w:after="0"/>
              <w:jc w:val="center"/>
              <w:rPr>
                <w:ins w:id="453" w:author="Trakinat, Jean" w:date="2025-11-12T14:07:00Z" w16du:dateUtc="2025-11-12T19:07:00Z"/>
                <w:rFonts w:ascii="Arial" w:hAnsi="Arial"/>
                <w:sz w:val="18"/>
                <w:highlight w:val="red"/>
              </w:rPr>
            </w:pPr>
            <w:ins w:id="454" w:author="Trakinat, Jean" w:date="2025-11-12T14:07:00Z" w16du:dateUtc="2025-11-12T19:07:00Z">
              <w:r w:rsidRPr="00066BC8">
                <w:rPr>
                  <w:rFonts w:ascii="Arial" w:hAnsi="Arial"/>
                  <w:sz w:val="18"/>
                  <w:highlight w:val="red"/>
                </w:rPr>
                <w:t>[General]</w:t>
              </w:r>
            </w:ins>
          </w:p>
          <w:p w14:paraId="1537ADA5" w14:textId="2F46A4EF" w:rsidR="00A81F1A" w:rsidRPr="00066BC8" w:rsidDel="00475FA9" w:rsidRDefault="00A81F1A" w:rsidP="009A12E6">
            <w:pPr>
              <w:keepNext/>
              <w:keepLines/>
              <w:spacing w:after="0"/>
              <w:jc w:val="center"/>
              <w:rPr>
                <w:del w:id="455" w:author="Trakinat, Jean" w:date="2025-11-12T14:07:00Z" w16du:dateUtc="2025-11-12T19:07:00Z"/>
                <w:rFonts w:ascii="Arial" w:hAnsi="Arial"/>
                <w:sz w:val="18"/>
                <w:highlight w:val="red"/>
              </w:rPr>
            </w:pPr>
            <w:del w:id="456" w:author="Trakinat, Jean" w:date="2025-11-12T14:07:00Z" w16du:dateUtc="2025-11-12T19:07:00Z">
              <w:r w:rsidRPr="00066BC8" w:rsidDel="00475FA9">
                <w:rPr>
                  <w:rFonts w:ascii="Arial" w:hAnsi="Arial"/>
                  <w:sz w:val="18"/>
                  <w:highlight w:val="red"/>
                </w:rPr>
                <w:delText>UE Location</w:delText>
              </w:r>
            </w:del>
          </w:p>
          <w:p w14:paraId="1961FB15" w14:textId="2117A019" w:rsidR="00A81F1A" w:rsidRPr="00066BC8" w:rsidRDefault="00A81F1A" w:rsidP="009D7796">
            <w:pPr>
              <w:keepNext/>
              <w:keepLines/>
              <w:spacing w:after="0"/>
              <w:jc w:val="center"/>
              <w:rPr>
                <w:rFonts w:ascii="Arial" w:hAnsi="Arial"/>
                <w:sz w:val="18"/>
                <w:highlight w:val="red"/>
              </w:rPr>
            </w:pPr>
            <w:r w:rsidRPr="00066BC8">
              <w:rPr>
                <w:rFonts w:ascii="Arial" w:hAnsi="Arial"/>
                <w:sz w:val="18"/>
                <w:highlight w:val="red"/>
              </w:rPr>
              <w:t>Regulatory Support</w:t>
            </w:r>
          </w:p>
        </w:tc>
      </w:tr>
    </w:tbl>
    <w:p w14:paraId="4380CFEF" w14:textId="77777777" w:rsidR="005432B9" w:rsidRDefault="005432B9" w:rsidP="001C3FC5">
      <w:pPr>
        <w:rPr>
          <w:ins w:id="457" w:author="Trakinat, Jean" w:date="2025-11-12T13:18:00Z" w16du:dateUtc="2025-11-12T18:18:00Z"/>
        </w:rPr>
      </w:pPr>
    </w:p>
    <w:p w14:paraId="5B07B64E" w14:textId="3A99D66B" w:rsidR="00475FA9" w:rsidRDefault="00475FA9" w:rsidP="00475FA9">
      <w:pPr>
        <w:pStyle w:val="ListParagraph"/>
        <w:numPr>
          <w:ilvl w:val="0"/>
          <w:numId w:val="12"/>
        </w:numPr>
      </w:pPr>
      <w:r>
        <w:t>Y</w:t>
      </w:r>
      <w:r w:rsidR="00946181">
        <w:t>.</w:t>
      </w:r>
      <w:r>
        <w:t>1.11-</w:t>
      </w:r>
      <w:r w:rsidR="00C90029">
        <w:t>2</w:t>
      </w:r>
      <w:r>
        <w:t>-</w:t>
      </w:r>
      <w:r w:rsidR="00C90029">
        <w:t>2</w:t>
      </w:r>
      <w:r>
        <w:t>:</w:t>
      </w:r>
    </w:p>
    <w:p w14:paraId="51E9B31D" w14:textId="11EB7393" w:rsidR="00475FA9" w:rsidRDefault="00475FA9" w:rsidP="00475FA9">
      <w:pPr>
        <w:pStyle w:val="ListParagraph"/>
        <w:numPr>
          <w:ilvl w:val="1"/>
          <w:numId w:val="12"/>
        </w:numPr>
      </w:pPr>
      <w:r>
        <w:t>S1-254121: (CATT)</w:t>
      </w:r>
      <w:r w:rsidR="00D85EF5">
        <w:t xml:space="preserve"> </w:t>
      </w:r>
      <w:r w:rsidR="00FA7E19">
        <w:t>merges</w:t>
      </w:r>
      <w:r w:rsidR="00D85EF5">
        <w:t xml:space="preserve"> to (new) PR-Y.1.11-2-3</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15F69" w:rsidRPr="003B1360" w14:paraId="0CD40A02"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3CDF5598" w14:textId="6B12B08D" w:rsidR="00F15F69" w:rsidRPr="004C4C7F" w:rsidRDefault="00F15F69" w:rsidP="009A12E6">
            <w:pPr>
              <w:keepNext/>
              <w:keepLines/>
              <w:spacing w:after="0"/>
              <w:jc w:val="center"/>
              <w:rPr>
                <w:rFonts w:ascii="Arial" w:hAnsi="Arial"/>
                <w:sz w:val="18"/>
                <w:highlight w:val="red"/>
              </w:rPr>
            </w:pPr>
            <w:del w:id="458" w:author="Trakinat, Jean" w:date="2025-11-12T14:20:00Z" w16du:dateUtc="2025-11-12T19:20:00Z">
              <w:r w:rsidRPr="004C4C7F" w:rsidDel="00D85EF5">
                <w:rPr>
                  <w:rFonts w:ascii="Arial" w:hAnsi="Arial"/>
                  <w:sz w:val="18"/>
                  <w:highlight w:val="red"/>
                </w:rPr>
                <w:lastRenderedPageBreak/>
                <w:delText>Y.1.11-2-2</w:delText>
              </w:r>
            </w:del>
          </w:p>
        </w:tc>
        <w:tc>
          <w:tcPr>
            <w:tcW w:w="4539" w:type="dxa"/>
            <w:tcBorders>
              <w:top w:val="single" w:sz="4" w:space="0" w:color="auto"/>
              <w:left w:val="single" w:sz="4" w:space="0" w:color="auto"/>
              <w:bottom w:val="single" w:sz="4" w:space="0" w:color="auto"/>
              <w:right w:val="single" w:sz="4" w:space="0" w:color="auto"/>
            </w:tcBorders>
          </w:tcPr>
          <w:p w14:paraId="5EE374CB" w14:textId="7EC51DBC" w:rsidR="00F15F69" w:rsidRPr="004C4C7F" w:rsidRDefault="00F15F69" w:rsidP="009A12E6">
            <w:pPr>
              <w:keepNext/>
              <w:keepLines/>
              <w:spacing w:after="0"/>
              <w:rPr>
                <w:rFonts w:ascii="Arial" w:hAnsi="Arial"/>
                <w:sz w:val="18"/>
                <w:highlight w:val="red"/>
              </w:rPr>
            </w:pPr>
            <w:del w:id="459" w:author="Trakinat, Jean" w:date="2025-11-12T14:20:00Z" w16du:dateUtc="2025-11-12T19:20:00Z">
              <w:r w:rsidRPr="004C4C7F" w:rsidDel="00D85EF5">
                <w:rPr>
                  <w:rFonts w:ascii="Arial" w:hAnsi="Arial"/>
                  <w:sz w:val="18"/>
                  <w:highlight w:val="red"/>
                </w:rPr>
                <w:delText>The 6G system with satellite access shall be able to provide a mechanism for energy constrained devices to determine its position using 3GPP positioning technology.</w:delText>
              </w:r>
            </w:del>
          </w:p>
        </w:tc>
        <w:tc>
          <w:tcPr>
            <w:tcW w:w="1702" w:type="dxa"/>
            <w:tcBorders>
              <w:top w:val="single" w:sz="4" w:space="0" w:color="auto"/>
              <w:left w:val="single" w:sz="4" w:space="0" w:color="auto"/>
              <w:bottom w:val="single" w:sz="4" w:space="0" w:color="auto"/>
              <w:right w:val="single" w:sz="4" w:space="0" w:color="auto"/>
            </w:tcBorders>
          </w:tcPr>
          <w:p w14:paraId="57048203" w14:textId="29280143" w:rsidR="00F15F69" w:rsidRPr="004C4C7F" w:rsidRDefault="00F15F69" w:rsidP="009A12E6">
            <w:pPr>
              <w:keepNext/>
              <w:keepLines/>
              <w:spacing w:after="0"/>
              <w:jc w:val="center"/>
              <w:rPr>
                <w:rFonts w:ascii="Arial" w:hAnsi="Arial"/>
                <w:sz w:val="18"/>
                <w:highlight w:val="red"/>
              </w:rPr>
            </w:pPr>
            <w:del w:id="460" w:author="Trakinat, Jean" w:date="2025-11-12T14:20:00Z" w16du:dateUtc="2025-11-12T19:20:00Z">
              <w:r w:rsidRPr="004C4C7F" w:rsidDel="00D85EF5">
                <w:rPr>
                  <w:rFonts w:ascii="Arial" w:hAnsi="Arial"/>
                  <w:sz w:val="18"/>
                  <w:highlight w:val="red"/>
                </w:rPr>
                <w:delText>PR 8.7.6-1</w:delText>
              </w:r>
            </w:del>
          </w:p>
        </w:tc>
        <w:tc>
          <w:tcPr>
            <w:tcW w:w="2269" w:type="dxa"/>
            <w:tcBorders>
              <w:top w:val="single" w:sz="4" w:space="0" w:color="auto"/>
              <w:left w:val="single" w:sz="4" w:space="0" w:color="auto"/>
              <w:bottom w:val="single" w:sz="4" w:space="0" w:color="auto"/>
              <w:right w:val="single" w:sz="4" w:space="0" w:color="auto"/>
            </w:tcBorders>
          </w:tcPr>
          <w:p w14:paraId="62FC8701" w14:textId="1B4E6290" w:rsidR="00F15F69" w:rsidRPr="004C4C7F" w:rsidRDefault="00F15F69" w:rsidP="009A12E6">
            <w:pPr>
              <w:keepNext/>
              <w:keepLines/>
              <w:spacing w:after="0"/>
              <w:jc w:val="center"/>
              <w:rPr>
                <w:rFonts w:ascii="Arial" w:hAnsi="Arial"/>
                <w:sz w:val="18"/>
                <w:highlight w:val="red"/>
              </w:rPr>
            </w:pPr>
            <w:del w:id="461" w:author="Trakinat, Jean" w:date="2025-11-12T14:20:00Z" w16du:dateUtc="2025-11-12T19:20:00Z">
              <w:r w:rsidRPr="004C4C7F" w:rsidDel="00D85EF5">
                <w:rPr>
                  <w:rFonts w:ascii="Arial" w:hAnsi="Arial"/>
                  <w:sz w:val="18"/>
                  <w:highlight w:val="red"/>
                </w:rPr>
                <w:delText>Energy constrained devices</w:delText>
              </w:r>
            </w:del>
          </w:p>
        </w:tc>
      </w:tr>
    </w:tbl>
    <w:p w14:paraId="5A238C0C" w14:textId="719BA1A0" w:rsidR="006C1B29" w:rsidRDefault="006C1B29" w:rsidP="001C3FC5">
      <w:pPr>
        <w:pStyle w:val="ListParagraph"/>
        <w:numPr>
          <w:ilvl w:val="1"/>
          <w:numId w:val="12"/>
        </w:numPr>
      </w:pPr>
      <w:r>
        <w:t>S1-254250 (Qualcomm)</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6C1B29" w:rsidRPr="003B1360" w14:paraId="4053D424" w14:textId="77777777" w:rsidTr="002E0AA0">
        <w:trPr>
          <w:cantSplit/>
        </w:trPr>
        <w:tc>
          <w:tcPr>
            <w:tcW w:w="1135" w:type="dxa"/>
            <w:tcBorders>
              <w:top w:val="single" w:sz="4" w:space="0" w:color="auto"/>
              <w:left w:val="single" w:sz="4" w:space="0" w:color="auto"/>
              <w:bottom w:val="single" w:sz="4" w:space="0" w:color="auto"/>
              <w:right w:val="single" w:sz="4" w:space="0" w:color="auto"/>
            </w:tcBorders>
          </w:tcPr>
          <w:p w14:paraId="7A55DFC1" w14:textId="77777777" w:rsidR="006C1B29" w:rsidRPr="000833B8" w:rsidRDefault="006C1B29" w:rsidP="002E0AA0">
            <w:pPr>
              <w:keepNext/>
              <w:keepLines/>
              <w:spacing w:after="0"/>
              <w:jc w:val="center"/>
              <w:rPr>
                <w:rFonts w:ascii="Arial" w:hAnsi="Arial"/>
                <w:sz w:val="18"/>
                <w:highlight w:val="green"/>
              </w:rPr>
            </w:pPr>
            <w:r w:rsidRPr="000833B8">
              <w:rPr>
                <w:rFonts w:ascii="Arial" w:hAnsi="Arial"/>
                <w:sz w:val="18"/>
                <w:highlight w:val="green"/>
              </w:rPr>
              <w:t>Y.1.11-2-2</w:t>
            </w:r>
          </w:p>
        </w:tc>
        <w:tc>
          <w:tcPr>
            <w:tcW w:w="4539" w:type="dxa"/>
            <w:tcBorders>
              <w:top w:val="single" w:sz="4" w:space="0" w:color="auto"/>
              <w:left w:val="single" w:sz="4" w:space="0" w:color="auto"/>
              <w:bottom w:val="single" w:sz="4" w:space="0" w:color="auto"/>
              <w:right w:val="single" w:sz="4" w:space="0" w:color="auto"/>
            </w:tcBorders>
          </w:tcPr>
          <w:p w14:paraId="4B75DCE2" w14:textId="02ECAED7" w:rsidR="006C1B29" w:rsidRPr="000833B8" w:rsidRDefault="006C1B29" w:rsidP="002E0AA0">
            <w:pPr>
              <w:keepNext/>
              <w:keepLines/>
              <w:spacing w:after="0"/>
              <w:rPr>
                <w:rFonts w:ascii="Arial" w:hAnsi="Arial"/>
                <w:sz w:val="18"/>
                <w:highlight w:val="green"/>
              </w:rPr>
            </w:pPr>
            <w:r w:rsidRPr="000833B8">
              <w:rPr>
                <w:rFonts w:ascii="Arial" w:hAnsi="Arial"/>
                <w:sz w:val="18"/>
                <w:highlight w:val="green"/>
              </w:rPr>
              <w:t>The 6G system with satellite access shall be able to provide a mechanism for</w:t>
            </w:r>
            <w:ins w:id="462" w:author="Trakinat, Jean" w:date="2025-11-13T13:42:00Z" w16du:dateUtc="2025-11-13T18:42:00Z">
              <w:r w:rsidRPr="000833B8">
                <w:rPr>
                  <w:rFonts w:ascii="Arial" w:hAnsi="Arial"/>
                  <w:sz w:val="18"/>
                  <w:highlight w:val="green"/>
                </w:rPr>
                <w:t xml:space="preserve"> </w:t>
              </w:r>
            </w:ins>
            <w:r w:rsidRPr="000833B8">
              <w:rPr>
                <w:rFonts w:ascii="Arial" w:hAnsi="Arial"/>
                <w:sz w:val="18"/>
                <w:highlight w:val="green"/>
              </w:rPr>
              <w:t xml:space="preserve">energy constrained </w:t>
            </w:r>
            <w:del w:id="463" w:author="Trakinat, Jean" w:date="2025-11-13T13:42:00Z" w16du:dateUtc="2025-11-13T18:42:00Z">
              <w:r w:rsidRPr="000833B8" w:rsidDel="006C1B29">
                <w:rPr>
                  <w:rFonts w:ascii="Arial" w:hAnsi="Arial"/>
                  <w:sz w:val="18"/>
                  <w:highlight w:val="green"/>
                </w:rPr>
                <w:delText xml:space="preserve">devices </w:delText>
              </w:r>
            </w:del>
            <w:ins w:id="464" w:author="Trakinat, Jean" w:date="2025-11-13T13:42:00Z" w16du:dateUtc="2025-11-13T18:42:00Z">
              <w:r w:rsidRPr="000833B8">
                <w:rPr>
                  <w:rFonts w:ascii="Arial" w:hAnsi="Arial"/>
                  <w:sz w:val="18"/>
                  <w:highlight w:val="green"/>
                </w:rPr>
                <w:t>UE</w:t>
              </w:r>
            </w:ins>
            <w:r w:rsidR="004C4C7F">
              <w:rPr>
                <w:rFonts w:ascii="Arial" w:hAnsi="Arial"/>
                <w:sz w:val="18"/>
                <w:highlight w:val="green"/>
              </w:rPr>
              <w:t>s</w:t>
            </w:r>
            <w:ins w:id="465" w:author="Trakinat, Jean" w:date="2025-11-13T13:42:00Z" w16du:dateUtc="2025-11-13T18:42:00Z">
              <w:r w:rsidRPr="000833B8">
                <w:rPr>
                  <w:rFonts w:ascii="Arial" w:hAnsi="Arial"/>
                  <w:sz w:val="18"/>
                  <w:highlight w:val="green"/>
                </w:rPr>
                <w:t xml:space="preserve"> </w:t>
              </w:r>
            </w:ins>
            <w:r w:rsidRPr="000833B8">
              <w:rPr>
                <w:rFonts w:ascii="Arial" w:hAnsi="Arial"/>
                <w:sz w:val="18"/>
                <w:highlight w:val="green"/>
              </w:rPr>
              <w:t xml:space="preserve">to determine </w:t>
            </w:r>
            <w:r w:rsidR="00DF2F78">
              <w:rPr>
                <w:rFonts w:ascii="Arial" w:hAnsi="Arial"/>
                <w:sz w:val="18"/>
                <w:highlight w:val="green"/>
              </w:rPr>
              <w:t>their</w:t>
            </w:r>
            <w:r w:rsidRPr="000833B8">
              <w:rPr>
                <w:rFonts w:ascii="Arial" w:hAnsi="Arial"/>
                <w:sz w:val="18"/>
                <w:highlight w:val="green"/>
              </w:rPr>
              <w:t xml:space="preserve">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03A7A7FE" w14:textId="77777777" w:rsidR="006C1B29" w:rsidRPr="000833B8" w:rsidRDefault="006C1B29" w:rsidP="002E0AA0">
            <w:pPr>
              <w:keepNext/>
              <w:keepLines/>
              <w:spacing w:after="0"/>
              <w:jc w:val="center"/>
              <w:rPr>
                <w:rFonts w:ascii="Arial" w:hAnsi="Arial"/>
                <w:sz w:val="18"/>
                <w:highlight w:val="green"/>
              </w:rPr>
            </w:pPr>
            <w:r w:rsidRPr="000833B8">
              <w:rPr>
                <w:rFonts w:ascii="Arial" w:hAnsi="Arial"/>
                <w:sz w:val="18"/>
                <w:highlight w:val="green"/>
              </w:rPr>
              <w:t>PR 8.7.6-1</w:t>
            </w:r>
          </w:p>
        </w:tc>
        <w:tc>
          <w:tcPr>
            <w:tcW w:w="2269" w:type="dxa"/>
            <w:tcBorders>
              <w:top w:val="single" w:sz="4" w:space="0" w:color="auto"/>
              <w:left w:val="single" w:sz="4" w:space="0" w:color="auto"/>
              <w:bottom w:val="single" w:sz="4" w:space="0" w:color="auto"/>
              <w:right w:val="single" w:sz="4" w:space="0" w:color="auto"/>
            </w:tcBorders>
          </w:tcPr>
          <w:p w14:paraId="51E45F3D" w14:textId="77777777" w:rsidR="006C1B29" w:rsidRPr="000833B8" w:rsidRDefault="006C1B29" w:rsidP="002E0AA0">
            <w:pPr>
              <w:keepNext/>
              <w:keepLines/>
              <w:spacing w:after="0"/>
              <w:jc w:val="center"/>
              <w:rPr>
                <w:ins w:id="466" w:author="Trakinat, Jean" w:date="2025-11-12T14:20:00Z" w16du:dateUtc="2025-11-12T19:20:00Z"/>
                <w:rFonts w:ascii="Arial" w:hAnsi="Arial"/>
                <w:sz w:val="18"/>
                <w:highlight w:val="green"/>
              </w:rPr>
            </w:pPr>
            <w:r w:rsidRPr="000833B8">
              <w:rPr>
                <w:rFonts w:ascii="Arial" w:hAnsi="Arial"/>
                <w:sz w:val="18"/>
                <w:highlight w:val="green"/>
              </w:rPr>
              <w:t>Energy constrained devices</w:t>
            </w:r>
          </w:p>
          <w:p w14:paraId="03B48B62" w14:textId="785770E9" w:rsidR="006C1B29" w:rsidRPr="000833B8" w:rsidRDefault="006C1B29" w:rsidP="002E0AA0">
            <w:pPr>
              <w:keepNext/>
              <w:keepLines/>
              <w:spacing w:after="0"/>
              <w:jc w:val="center"/>
              <w:rPr>
                <w:rFonts w:ascii="Arial" w:hAnsi="Arial"/>
                <w:sz w:val="18"/>
                <w:highlight w:val="green"/>
              </w:rPr>
            </w:pPr>
          </w:p>
        </w:tc>
      </w:tr>
    </w:tbl>
    <w:p w14:paraId="186EA0BD" w14:textId="77777777" w:rsidR="006C1B29" w:rsidRDefault="006C1B29" w:rsidP="001C3FC5"/>
    <w:p w14:paraId="6358FBB9" w14:textId="788FAAD6" w:rsidR="00F15F69" w:rsidRDefault="00F15F69" w:rsidP="00F15F69">
      <w:pPr>
        <w:pStyle w:val="ListParagraph"/>
        <w:numPr>
          <w:ilvl w:val="0"/>
          <w:numId w:val="12"/>
        </w:numPr>
      </w:pPr>
      <w:r>
        <w:t>Y</w:t>
      </w:r>
      <w:r w:rsidR="00946181">
        <w:t>.</w:t>
      </w:r>
      <w:r>
        <w:t>1.11-</w:t>
      </w:r>
      <w:r w:rsidR="00C90029">
        <w:t>2</w:t>
      </w:r>
      <w:r>
        <w:t>-</w:t>
      </w:r>
      <w:r w:rsidR="00C90029">
        <w:t>3</w:t>
      </w:r>
      <w:r>
        <w:t>:</w:t>
      </w:r>
    </w:p>
    <w:p w14:paraId="67BDC797" w14:textId="77777777" w:rsidR="00F15F69" w:rsidRDefault="00F15F69" w:rsidP="00F15F69">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15F69" w:rsidRPr="003B1360" w14:paraId="78CBED52"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72EE7C79" w14:textId="05441ED3" w:rsidR="00F15F69" w:rsidRPr="004A6DDF" w:rsidRDefault="00F15F69" w:rsidP="009A12E6">
            <w:pPr>
              <w:keepNext/>
              <w:keepLines/>
              <w:spacing w:after="0"/>
              <w:jc w:val="center"/>
              <w:rPr>
                <w:rFonts w:ascii="Arial" w:hAnsi="Arial"/>
                <w:sz w:val="18"/>
                <w:highlight w:val="red"/>
              </w:rPr>
            </w:pPr>
            <w:r w:rsidRPr="004A6DDF">
              <w:rPr>
                <w:rFonts w:ascii="Arial" w:hAnsi="Arial"/>
                <w:sz w:val="18"/>
                <w:highlight w:val="red"/>
              </w:rPr>
              <w:t>Y.1.11-2-</w:t>
            </w:r>
            <w:del w:id="467" w:author="Trakinat, Jean" w:date="2025-11-12T14:30:00Z" w16du:dateUtc="2025-11-12T19:30:00Z">
              <w:r w:rsidRPr="004A6DDF" w:rsidDel="00604F48">
                <w:rPr>
                  <w:rFonts w:ascii="Arial" w:hAnsi="Arial"/>
                  <w:sz w:val="18"/>
                  <w:highlight w:val="red"/>
                </w:rPr>
                <w:delText>3</w:delText>
              </w:r>
            </w:del>
            <w:ins w:id="468" w:author="Trakinat, Jean" w:date="2025-11-12T14:30:00Z" w16du:dateUtc="2025-11-12T19:30:00Z">
              <w:r w:rsidR="00604F48" w:rsidRPr="004A6DDF">
                <w:rPr>
                  <w:rFonts w:ascii="Arial" w:hAnsi="Arial"/>
                  <w:sz w:val="18"/>
                  <w:highlight w:val="red"/>
                </w:rPr>
                <w:t>4</w:t>
              </w:r>
            </w:ins>
          </w:p>
        </w:tc>
        <w:tc>
          <w:tcPr>
            <w:tcW w:w="4539" w:type="dxa"/>
            <w:tcBorders>
              <w:top w:val="single" w:sz="4" w:space="0" w:color="auto"/>
              <w:left w:val="single" w:sz="4" w:space="0" w:color="auto"/>
              <w:bottom w:val="single" w:sz="4" w:space="0" w:color="auto"/>
              <w:right w:val="single" w:sz="4" w:space="0" w:color="auto"/>
            </w:tcBorders>
          </w:tcPr>
          <w:p w14:paraId="422A13EF" w14:textId="5EEA0F95" w:rsidR="00C65DFC" w:rsidRPr="004A6DDF" w:rsidRDefault="00F15F69" w:rsidP="009A12E6">
            <w:pPr>
              <w:keepNext/>
              <w:keepLines/>
              <w:spacing w:after="0"/>
              <w:rPr>
                <w:rFonts w:ascii="Arial" w:hAnsi="Arial"/>
                <w:sz w:val="18"/>
                <w:highlight w:val="red"/>
              </w:rPr>
            </w:pPr>
            <w:r w:rsidRPr="004A6DDF">
              <w:rPr>
                <w:rFonts w:ascii="Arial" w:hAnsi="Arial"/>
                <w:sz w:val="18"/>
                <w:highlight w:val="red"/>
              </w:rPr>
              <w:t xml:space="preserve">The 6G system with satellite access shall be able to provide a positioning service </w:t>
            </w:r>
            <w:ins w:id="469" w:author="Trakinat, Jean" w:date="2025-11-12T14:30:00Z" w16du:dateUtc="2025-11-12T19:30:00Z">
              <w:r w:rsidR="00E556E5" w:rsidRPr="004A6DDF">
                <w:rPr>
                  <w:rFonts w:ascii="Arial" w:hAnsi="Arial"/>
                  <w:sz w:val="18"/>
                  <w:highlight w:val="red"/>
                </w:rPr>
                <w:t xml:space="preserve">to a UE using </w:t>
              </w:r>
            </w:ins>
            <w:ins w:id="470" w:author="Trakinat, Jean" w:date="2025-11-12T14:31:00Z" w16du:dateUtc="2025-11-12T19:31:00Z">
              <w:r w:rsidR="00E556E5" w:rsidRPr="004A6DDF">
                <w:rPr>
                  <w:rFonts w:ascii="Arial" w:hAnsi="Arial"/>
                  <w:sz w:val="18"/>
                  <w:highlight w:val="red"/>
                </w:rPr>
                <w:t xml:space="preserve">satellite access, </w:t>
              </w:r>
            </w:ins>
            <w:r w:rsidRPr="004A6DDF">
              <w:rPr>
                <w:rFonts w:ascii="Arial" w:hAnsi="Arial"/>
                <w:sz w:val="18"/>
                <w:highlight w:val="red"/>
              </w:rPr>
              <w:t xml:space="preserve">supported by the combination of </w:t>
            </w:r>
            <w:ins w:id="471" w:author="Trakinat, Jean" w:date="2025-11-12T14:31:00Z" w16du:dateUtc="2025-11-12T19:31:00Z">
              <w:r w:rsidR="000C7C36" w:rsidRPr="004A6DDF">
                <w:rPr>
                  <w:rFonts w:ascii="Arial" w:hAnsi="Arial"/>
                  <w:sz w:val="18"/>
                  <w:highlight w:val="red"/>
                </w:rPr>
                <w:t xml:space="preserve">3GPP satellite-based positiniong method </w:t>
              </w:r>
            </w:ins>
            <w:del w:id="472" w:author="Trakinat, Jean" w:date="2025-11-12T14:31:00Z" w16du:dateUtc="2025-11-12T19:31:00Z">
              <w:r w:rsidRPr="004A6DDF" w:rsidDel="000C7C36">
                <w:rPr>
                  <w:rFonts w:ascii="Arial" w:hAnsi="Arial"/>
                  <w:sz w:val="18"/>
                  <w:highlight w:val="red"/>
                </w:rPr>
                <w:delText xml:space="preserve">NTN </w:delText>
              </w:r>
            </w:del>
            <w:r w:rsidRPr="004A6DDF">
              <w:rPr>
                <w:rFonts w:ascii="Arial" w:hAnsi="Arial"/>
                <w:sz w:val="18"/>
                <w:highlight w:val="red"/>
              </w:rPr>
              <w:t>and GNSS</w:t>
            </w:r>
            <w:ins w:id="473" w:author="Trakinat, Jean" w:date="2025-11-12T14:31:00Z" w16du:dateUtc="2025-11-12T19:31:00Z">
              <w:r w:rsidR="000C7C36" w:rsidRPr="004A6DDF">
                <w:rPr>
                  <w:rFonts w:ascii="Arial" w:hAnsi="Arial"/>
                  <w:sz w:val="18"/>
                  <w:highlight w:val="red"/>
                </w:rPr>
                <w:t>-based</w:t>
              </w:r>
            </w:ins>
            <w:r w:rsidRPr="004A6DDF">
              <w:rPr>
                <w:rFonts w:ascii="Arial" w:hAnsi="Arial"/>
                <w:sz w:val="18"/>
                <w:highlight w:val="red"/>
              </w:rPr>
              <w:t xml:space="preserve"> positioning technologies</w:t>
            </w:r>
            <w:ins w:id="474" w:author="Trakinat, Jean" w:date="2025-11-12T14:31:00Z" w16du:dateUtc="2025-11-12T19:31:00Z">
              <w:r w:rsidR="000C7C36" w:rsidRPr="004A6DDF">
                <w:rPr>
                  <w:rFonts w:ascii="Arial" w:hAnsi="Arial"/>
                  <w:sz w:val="18"/>
                  <w:highlight w:val="red"/>
                </w:rPr>
                <w:t xml:space="preserve"> (e.g.</w:t>
              </w:r>
            </w:ins>
            <w:ins w:id="475" w:author="Trakinat, Jean" w:date="2025-11-12T14:32:00Z" w16du:dateUtc="2025-11-12T19:32:00Z">
              <w:r w:rsidR="000C7C36" w:rsidRPr="004A6DDF">
                <w:rPr>
                  <w:rFonts w:ascii="Arial" w:hAnsi="Arial"/>
                  <w:sz w:val="18"/>
                  <w:highlight w:val="red"/>
                </w:rPr>
                <w:t xml:space="preserve"> pure GNSS, </w:t>
              </w:r>
            </w:ins>
            <w:del w:id="476" w:author="Trakinat, Jean" w:date="2025-11-12T14:32:00Z" w16du:dateUtc="2025-11-12T19:32:00Z">
              <w:r w:rsidRPr="004A6DDF" w:rsidDel="000C7C36">
                <w:rPr>
                  <w:rFonts w:ascii="Arial" w:hAnsi="Arial"/>
                  <w:sz w:val="18"/>
                  <w:highlight w:val="red"/>
                </w:rPr>
                <w:delText xml:space="preserve">, including </w:delText>
              </w:r>
            </w:del>
            <w:r w:rsidRPr="004A6DDF">
              <w:rPr>
                <w:rFonts w:ascii="Arial" w:hAnsi="Arial"/>
                <w:sz w:val="18"/>
                <w:highlight w:val="red"/>
              </w:rPr>
              <w:t>Network-based Assisted GNSS</w:t>
            </w:r>
            <w:ins w:id="477" w:author="Trakinat, Jean" w:date="2025-11-12T14:32:00Z" w16du:dateUtc="2025-11-12T19:32:00Z">
              <w:r w:rsidR="000C7C36" w:rsidRPr="004A6DDF">
                <w:rPr>
                  <w:rFonts w:ascii="Arial" w:hAnsi="Arial"/>
                  <w:sz w:val="18"/>
                  <w:highlight w:val="red"/>
                </w:rPr>
                <w:t>)</w:t>
              </w:r>
            </w:ins>
            <w:r w:rsidRPr="004A6DDF">
              <w:rPr>
                <w:rFonts w:ascii="Arial" w:hAnsi="Arial"/>
                <w:sz w:val="18"/>
                <w:highlight w:val="red"/>
              </w:rPr>
              <w:t>.</w:t>
            </w:r>
          </w:p>
        </w:tc>
        <w:tc>
          <w:tcPr>
            <w:tcW w:w="1702" w:type="dxa"/>
            <w:tcBorders>
              <w:top w:val="single" w:sz="4" w:space="0" w:color="auto"/>
              <w:left w:val="single" w:sz="4" w:space="0" w:color="auto"/>
              <w:bottom w:val="single" w:sz="4" w:space="0" w:color="auto"/>
              <w:right w:val="single" w:sz="4" w:space="0" w:color="auto"/>
            </w:tcBorders>
          </w:tcPr>
          <w:p w14:paraId="634B99E7" w14:textId="77777777" w:rsidR="00F15F69" w:rsidRPr="004A6DDF" w:rsidRDefault="00F15F69" w:rsidP="009A12E6">
            <w:pPr>
              <w:keepNext/>
              <w:keepLines/>
              <w:spacing w:after="0"/>
              <w:jc w:val="center"/>
              <w:rPr>
                <w:rFonts w:ascii="Arial" w:hAnsi="Arial"/>
                <w:sz w:val="18"/>
                <w:highlight w:val="red"/>
              </w:rPr>
            </w:pPr>
            <w:r w:rsidRPr="004A6DDF">
              <w:rPr>
                <w:rFonts w:ascii="Arial" w:hAnsi="Arial"/>
                <w:sz w:val="18"/>
                <w:highlight w:val="red"/>
              </w:rPr>
              <w:t>PR 8.11.6-1</w:t>
            </w:r>
          </w:p>
        </w:tc>
        <w:tc>
          <w:tcPr>
            <w:tcW w:w="2269" w:type="dxa"/>
            <w:tcBorders>
              <w:top w:val="single" w:sz="4" w:space="0" w:color="auto"/>
              <w:left w:val="single" w:sz="4" w:space="0" w:color="auto"/>
              <w:bottom w:val="single" w:sz="4" w:space="0" w:color="auto"/>
              <w:right w:val="single" w:sz="4" w:space="0" w:color="auto"/>
            </w:tcBorders>
          </w:tcPr>
          <w:p w14:paraId="665C2A34" w14:textId="77777777" w:rsidR="00F15F69" w:rsidRPr="004A6DDF" w:rsidRDefault="00F15F69" w:rsidP="009A12E6">
            <w:pPr>
              <w:keepNext/>
              <w:keepLines/>
              <w:spacing w:after="0"/>
              <w:jc w:val="center"/>
              <w:rPr>
                <w:rFonts w:ascii="Arial" w:hAnsi="Arial"/>
                <w:sz w:val="18"/>
                <w:highlight w:val="red"/>
              </w:rPr>
            </w:pPr>
            <w:r w:rsidRPr="004A6DDF">
              <w:rPr>
                <w:rFonts w:ascii="Arial" w:hAnsi="Arial"/>
                <w:sz w:val="18"/>
                <w:highlight w:val="red"/>
              </w:rPr>
              <w:t>Support of NTN &amp; GNSS positioning technologies</w:t>
            </w:r>
          </w:p>
        </w:tc>
      </w:tr>
    </w:tbl>
    <w:p w14:paraId="4C5A2C27" w14:textId="21739934" w:rsidR="00F15F69" w:rsidRDefault="00AA1EB3" w:rsidP="00AA1EB3">
      <w:pPr>
        <w:pStyle w:val="ListParagraph"/>
        <w:numPr>
          <w:ilvl w:val="1"/>
          <w:numId w:val="12"/>
        </w:numPr>
      </w:pPr>
      <w:r>
        <w:t>S1-254250 (Qualcomm)</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AA1EB3" w:rsidRPr="003B1360" w14:paraId="60B14BF8" w14:textId="77777777" w:rsidTr="002E0AA0">
        <w:trPr>
          <w:cantSplit/>
        </w:trPr>
        <w:tc>
          <w:tcPr>
            <w:tcW w:w="1135" w:type="dxa"/>
            <w:tcBorders>
              <w:top w:val="single" w:sz="4" w:space="0" w:color="auto"/>
              <w:left w:val="single" w:sz="4" w:space="0" w:color="auto"/>
              <w:bottom w:val="single" w:sz="4" w:space="0" w:color="auto"/>
              <w:right w:val="single" w:sz="4" w:space="0" w:color="auto"/>
            </w:tcBorders>
          </w:tcPr>
          <w:p w14:paraId="2571ED1D" w14:textId="77777777" w:rsidR="00AA1EB3" w:rsidRPr="004A6DDF" w:rsidRDefault="00AA1EB3" w:rsidP="002E0AA0">
            <w:pPr>
              <w:keepNext/>
              <w:keepLines/>
              <w:spacing w:after="0"/>
              <w:jc w:val="center"/>
              <w:rPr>
                <w:rFonts w:ascii="Arial" w:hAnsi="Arial"/>
                <w:sz w:val="18"/>
                <w:highlight w:val="green"/>
              </w:rPr>
            </w:pPr>
            <w:r w:rsidRPr="004A6DDF">
              <w:rPr>
                <w:rFonts w:ascii="Arial" w:hAnsi="Arial"/>
                <w:sz w:val="18"/>
                <w:highlight w:val="green"/>
              </w:rPr>
              <w:t>Y.1.11-2-3</w:t>
            </w:r>
          </w:p>
        </w:tc>
        <w:tc>
          <w:tcPr>
            <w:tcW w:w="4539" w:type="dxa"/>
            <w:tcBorders>
              <w:top w:val="single" w:sz="4" w:space="0" w:color="auto"/>
              <w:left w:val="single" w:sz="4" w:space="0" w:color="auto"/>
              <w:bottom w:val="single" w:sz="4" w:space="0" w:color="auto"/>
              <w:right w:val="single" w:sz="4" w:space="0" w:color="auto"/>
            </w:tcBorders>
          </w:tcPr>
          <w:p w14:paraId="1EA24036" w14:textId="46D643C3" w:rsidR="00AA1EB3" w:rsidRPr="004A6DDF" w:rsidRDefault="00AA1EB3" w:rsidP="002E0AA0">
            <w:pPr>
              <w:keepNext/>
              <w:keepLines/>
              <w:spacing w:after="0"/>
              <w:rPr>
                <w:rFonts w:ascii="Arial" w:hAnsi="Arial"/>
                <w:sz w:val="18"/>
                <w:highlight w:val="green"/>
              </w:rPr>
            </w:pPr>
            <w:r w:rsidRPr="004A6DDF">
              <w:rPr>
                <w:rFonts w:ascii="Arial" w:hAnsi="Arial"/>
                <w:sz w:val="18"/>
                <w:highlight w:val="green"/>
              </w:rPr>
              <w:t xml:space="preserve">The 6G system with satellite access shall be able to provide a positioning service supported by the combination of </w:t>
            </w:r>
            <w:del w:id="478" w:author="Trakinat, Jean" w:date="2025-11-13T13:43:00Z" w16du:dateUtc="2025-11-13T18:43:00Z">
              <w:r w:rsidRPr="004A6DDF" w:rsidDel="004D1C82">
                <w:rPr>
                  <w:rFonts w:ascii="Arial" w:hAnsi="Arial"/>
                  <w:sz w:val="18"/>
                  <w:highlight w:val="green"/>
                </w:rPr>
                <w:delText xml:space="preserve">NTN </w:delText>
              </w:r>
            </w:del>
            <w:ins w:id="479" w:author="Trakinat, Jean" w:date="2025-11-13T13:43:00Z" w16du:dateUtc="2025-11-13T18:43:00Z">
              <w:r w:rsidR="004D1C82" w:rsidRPr="004A6DDF">
                <w:rPr>
                  <w:rFonts w:ascii="Arial" w:hAnsi="Arial"/>
                  <w:sz w:val="18"/>
                  <w:highlight w:val="green"/>
                </w:rPr>
                <w:t xml:space="preserve">3GPP satellite </w:t>
              </w:r>
            </w:ins>
            <w:r w:rsidRPr="004A6DDF">
              <w:rPr>
                <w:rFonts w:ascii="Arial" w:hAnsi="Arial"/>
                <w:sz w:val="18"/>
                <w:highlight w:val="green"/>
              </w:rPr>
              <w:t>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518626D1" w14:textId="77777777" w:rsidR="00AA1EB3" w:rsidRPr="004A6DDF" w:rsidRDefault="00AA1EB3" w:rsidP="002E0AA0">
            <w:pPr>
              <w:keepNext/>
              <w:keepLines/>
              <w:spacing w:after="0"/>
              <w:jc w:val="center"/>
              <w:rPr>
                <w:rFonts w:ascii="Arial" w:hAnsi="Arial"/>
                <w:sz w:val="18"/>
                <w:highlight w:val="green"/>
              </w:rPr>
            </w:pPr>
            <w:r w:rsidRPr="004A6DDF">
              <w:rPr>
                <w:rFonts w:ascii="Arial" w:hAnsi="Arial"/>
                <w:sz w:val="18"/>
                <w:highlight w:val="green"/>
              </w:rPr>
              <w:t>PR 8.11.6-1</w:t>
            </w:r>
          </w:p>
        </w:tc>
        <w:tc>
          <w:tcPr>
            <w:tcW w:w="2269" w:type="dxa"/>
            <w:tcBorders>
              <w:top w:val="single" w:sz="4" w:space="0" w:color="auto"/>
              <w:left w:val="single" w:sz="4" w:space="0" w:color="auto"/>
              <w:bottom w:val="single" w:sz="4" w:space="0" w:color="auto"/>
              <w:right w:val="single" w:sz="4" w:space="0" w:color="auto"/>
            </w:tcBorders>
          </w:tcPr>
          <w:p w14:paraId="228BF98B" w14:textId="77777777" w:rsidR="00AA1EB3" w:rsidRPr="004A6DDF" w:rsidRDefault="00AA1EB3" w:rsidP="002E0AA0">
            <w:pPr>
              <w:keepNext/>
              <w:keepLines/>
              <w:spacing w:after="0"/>
              <w:jc w:val="center"/>
              <w:rPr>
                <w:ins w:id="480" w:author="Trakinat, Jean" w:date="2025-11-13T13:39:00Z" w16du:dateUtc="2025-11-13T18:39:00Z"/>
                <w:rFonts w:ascii="Arial" w:hAnsi="Arial"/>
                <w:sz w:val="18"/>
                <w:highlight w:val="green"/>
              </w:rPr>
            </w:pPr>
            <w:r w:rsidRPr="004A6DDF">
              <w:rPr>
                <w:rFonts w:ascii="Arial" w:hAnsi="Arial"/>
                <w:sz w:val="18"/>
                <w:highlight w:val="green"/>
              </w:rPr>
              <w:t>Support of NTN &amp; GNSS positioning technologies</w:t>
            </w:r>
          </w:p>
          <w:p w14:paraId="6EF10643" w14:textId="77777777" w:rsidR="00AA1EB3" w:rsidRPr="004A6DDF" w:rsidRDefault="00AA1EB3" w:rsidP="002E0AA0">
            <w:pPr>
              <w:keepNext/>
              <w:keepLines/>
              <w:spacing w:after="0"/>
              <w:jc w:val="center"/>
              <w:rPr>
                <w:ins w:id="481" w:author="Trakinat, Jean" w:date="2025-11-13T13:39:00Z" w16du:dateUtc="2025-11-13T18:39:00Z"/>
                <w:rFonts w:ascii="Arial" w:hAnsi="Arial"/>
                <w:sz w:val="18"/>
                <w:highlight w:val="green"/>
              </w:rPr>
            </w:pPr>
          </w:p>
          <w:p w14:paraId="2F8A1E18" w14:textId="773C682E" w:rsidR="00AA1EB3" w:rsidRPr="004A6DDF" w:rsidRDefault="00AA1EB3" w:rsidP="002E0AA0">
            <w:pPr>
              <w:keepNext/>
              <w:keepLines/>
              <w:spacing w:after="0"/>
              <w:jc w:val="center"/>
              <w:rPr>
                <w:rFonts w:ascii="Arial" w:hAnsi="Arial"/>
                <w:sz w:val="18"/>
                <w:highlight w:val="green"/>
              </w:rPr>
            </w:pPr>
          </w:p>
        </w:tc>
      </w:tr>
    </w:tbl>
    <w:p w14:paraId="58573AA7" w14:textId="77777777" w:rsidR="00AA1EB3" w:rsidRDefault="00AA1EB3" w:rsidP="00AA1EB3"/>
    <w:p w14:paraId="01C561E9" w14:textId="1EE2A990" w:rsidR="00F15F69" w:rsidRDefault="00F15F69" w:rsidP="00F15F69">
      <w:pPr>
        <w:pStyle w:val="ListParagraph"/>
        <w:numPr>
          <w:ilvl w:val="0"/>
          <w:numId w:val="12"/>
        </w:numPr>
      </w:pPr>
      <w:r>
        <w:t>Y</w:t>
      </w:r>
      <w:r w:rsidR="00946181">
        <w:t>.</w:t>
      </w:r>
      <w:r>
        <w:t>1.11-</w:t>
      </w:r>
      <w:r w:rsidR="00C90029">
        <w:t>2-4</w:t>
      </w:r>
      <w:r>
        <w:t>:</w:t>
      </w:r>
    </w:p>
    <w:p w14:paraId="0C49DBDF" w14:textId="77777777" w:rsidR="00F15F69" w:rsidRDefault="00F15F69" w:rsidP="00F15F69">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F15F69" w:rsidRPr="003B1360" w14:paraId="2EB783F0"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1BEA8E8E" w14:textId="377B82B8" w:rsidR="00F15F69" w:rsidRPr="00CE0EF2" w:rsidRDefault="00F15F69" w:rsidP="009A12E6">
            <w:pPr>
              <w:keepNext/>
              <w:keepLines/>
              <w:spacing w:after="0"/>
              <w:jc w:val="center"/>
              <w:rPr>
                <w:rFonts w:ascii="Arial" w:hAnsi="Arial"/>
                <w:sz w:val="18"/>
                <w:highlight w:val="red"/>
              </w:rPr>
            </w:pPr>
            <w:r w:rsidRPr="00480CA4">
              <w:rPr>
                <w:rFonts w:ascii="Arial" w:hAnsi="Arial"/>
                <w:sz w:val="18"/>
              </w:rPr>
              <w:t>Y.1.11-2-</w:t>
            </w:r>
            <w:del w:id="482" w:author="Trakinat, Jean" w:date="2025-11-12T14:15:00Z" w16du:dateUtc="2025-11-12T19:15:00Z">
              <w:r w:rsidRPr="00480CA4" w:rsidDel="0060347D">
                <w:rPr>
                  <w:rFonts w:ascii="Arial" w:hAnsi="Arial"/>
                  <w:sz w:val="18"/>
                </w:rPr>
                <w:delText>4</w:delText>
              </w:r>
            </w:del>
            <w:ins w:id="483" w:author="Trakinat, Jean" w:date="2025-11-12T14:15:00Z" w16du:dateUtc="2025-11-12T19:15:00Z">
              <w:r w:rsidR="0060347D" w:rsidRPr="00480CA4">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106B8C45" w14:textId="09E67B06" w:rsidR="009B7F03" w:rsidRPr="00CE0EF2" w:rsidRDefault="00F15F69" w:rsidP="009A12E6">
            <w:pPr>
              <w:keepNext/>
              <w:keepLines/>
              <w:spacing w:after="0"/>
              <w:rPr>
                <w:rFonts w:ascii="Arial" w:hAnsi="Arial"/>
                <w:sz w:val="18"/>
                <w:highlight w:val="red"/>
              </w:rPr>
            </w:pPr>
            <w:r w:rsidRPr="00CE0EF2">
              <w:rPr>
                <w:rFonts w:ascii="Arial" w:hAnsi="Arial"/>
                <w:sz w:val="18"/>
                <w:highlight w:val="red"/>
              </w:rPr>
              <w:t xml:space="preserve">The 6G system with </w:t>
            </w:r>
            <w:del w:id="484" w:author="Trakinat, Jean" w:date="2025-11-12T14:15:00Z" w16du:dateUtc="2025-11-12T19:15:00Z">
              <w:r w:rsidRPr="00CE0EF2" w:rsidDel="009B7F03">
                <w:rPr>
                  <w:rFonts w:ascii="Arial" w:hAnsi="Arial"/>
                  <w:sz w:val="18"/>
                  <w:highlight w:val="red"/>
                </w:rPr>
                <w:delText xml:space="preserve">terrestrial and </w:delText>
              </w:r>
            </w:del>
            <w:r w:rsidRPr="00CE0EF2">
              <w:rPr>
                <w:rFonts w:ascii="Arial" w:hAnsi="Arial"/>
                <w:sz w:val="18"/>
                <w:highlight w:val="red"/>
              </w:rPr>
              <w:t xml:space="preserve">satellite access shall be able to </w:t>
            </w:r>
            <w:ins w:id="485" w:author="Trakinat, Jean" w:date="2025-11-12T14:15:00Z" w16du:dateUtc="2025-11-12T19:15:00Z">
              <w:r w:rsidR="009B7F03" w:rsidRPr="00CE0EF2">
                <w:rPr>
                  <w:rFonts w:ascii="Arial" w:hAnsi="Arial"/>
                  <w:sz w:val="18"/>
                  <w:highlight w:val="red"/>
                </w:rPr>
                <w:t xml:space="preserve">determine the </w:t>
              </w:r>
            </w:ins>
            <w:del w:id="486" w:author="Trakinat, Jean" w:date="2025-11-12T14:15:00Z" w16du:dateUtc="2025-11-12T19:15:00Z">
              <w:r w:rsidRPr="00CE0EF2" w:rsidDel="009B7F03">
                <w:rPr>
                  <w:rFonts w:ascii="Arial" w:hAnsi="Arial"/>
                  <w:sz w:val="18"/>
                  <w:highlight w:val="red"/>
                </w:rPr>
                <w:delText xml:space="preserve">provide </w:delText>
              </w:r>
            </w:del>
            <w:r w:rsidRPr="00CE0EF2">
              <w:rPr>
                <w:rFonts w:ascii="Arial" w:hAnsi="Arial"/>
                <w:sz w:val="18"/>
                <w:highlight w:val="red"/>
              </w:rPr>
              <w:t>integrity</w:t>
            </w:r>
            <w:ins w:id="487" w:author="Trakinat, Jean" w:date="2025-11-12T14:16:00Z" w16du:dateUtc="2025-11-12T19:16:00Z">
              <w:r w:rsidR="009B7F03" w:rsidRPr="00CE0EF2">
                <w:rPr>
                  <w:rFonts w:ascii="Arial" w:hAnsi="Arial"/>
                  <w:sz w:val="18"/>
                  <w:highlight w:val="red"/>
                </w:rPr>
                <w:t xml:space="preserve">of </w:t>
              </w:r>
            </w:ins>
            <w:del w:id="488" w:author="Trakinat, Jean" w:date="2025-11-12T14:16:00Z" w16du:dateUtc="2025-11-12T19:16:00Z">
              <w:r w:rsidRPr="00CE0EF2" w:rsidDel="009B7F03">
                <w:rPr>
                  <w:rFonts w:ascii="Arial" w:hAnsi="Arial"/>
                  <w:sz w:val="18"/>
                  <w:highlight w:val="red"/>
                </w:rPr>
                <w:delText xml:space="preserve"> for </w:delText>
              </w:r>
            </w:del>
            <w:r w:rsidRPr="00CE0EF2">
              <w:rPr>
                <w:rFonts w:ascii="Arial" w:hAnsi="Arial"/>
                <w:sz w:val="18"/>
                <w:highlight w:val="red"/>
              </w:rPr>
              <w:t>a positioning service</w:t>
            </w:r>
            <w:ins w:id="489" w:author="Trakinat, Jean" w:date="2025-11-12T14:16:00Z" w16du:dateUtc="2025-11-12T19:16:00Z">
              <w:r w:rsidR="009B7F03" w:rsidRPr="00CE0EF2">
                <w:rPr>
                  <w:rFonts w:ascii="Arial" w:hAnsi="Arial"/>
                  <w:sz w:val="18"/>
                  <w:highlight w:val="red"/>
                </w:rPr>
                <w:t xml:space="preserve"> and provide the assistance information related integrity to a UE</w:t>
              </w:r>
            </w:ins>
            <w:r w:rsidRPr="00CE0EF2">
              <w:rPr>
                <w:rFonts w:ascii="Arial" w:hAnsi="Arial"/>
                <w:sz w:val="18"/>
                <w:highlight w:val="red"/>
              </w:rPr>
              <w:t>.</w:t>
            </w:r>
          </w:p>
        </w:tc>
        <w:tc>
          <w:tcPr>
            <w:tcW w:w="1702" w:type="dxa"/>
            <w:tcBorders>
              <w:top w:val="single" w:sz="4" w:space="0" w:color="auto"/>
              <w:left w:val="single" w:sz="4" w:space="0" w:color="auto"/>
              <w:bottom w:val="single" w:sz="4" w:space="0" w:color="auto"/>
              <w:right w:val="single" w:sz="4" w:space="0" w:color="auto"/>
            </w:tcBorders>
          </w:tcPr>
          <w:p w14:paraId="08F0ECC4" w14:textId="77777777" w:rsidR="00F15F69" w:rsidRPr="00CE0EF2" w:rsidRDefault="00F15F69" w:rsidP="009A12E6">
            <w:pPr>
              <w:keepNext/>
              <w:keepLines/>
              <w:spacing w:after="0"/>
              <w:jc w:val="center"/>
              <w:rPr>
                <w:rFonts w:ascii="Arial" w:hAnsi="Arial"/>
                <w:sz w:val="18"/>
                <w:highlight w:val="red"/>
              </w:rPr>
            </w:pPr>
            <w:r w:rsidRPr="00CE0EF2">
              <w:rPr>
                <w:rFonts w:ascii="Arial" w:hAnsi="Arial"/>
                <w:sz w:val="18"/>
                <w:highlight w:val="red"/>
              </w:rPr>
              <w:t>PR 8.16.6-1</w:t>
            </w:r>
          </w:p>
        </w:tc>
        <w:tc>
          <w:tcPr>
            <w:tcW w:w="2269" w:type="dxa"/>
            <w:tcBorders>
              <w:top w:val="single" w:sz="4" w:space="0" w:color="auto"/>
              <w:left w:val="single" w:sz="4" w:space="0" w:color="auto"/>
              <w:bottom w:val="single" w:sz="4" w:space="0" w:color="auto"/>
              <w:right w:val="single" w:sz="4" w:space="0" w:color="auto"/>
            </w:tcBorders>
          </w:tcPr>
          <w:p w14:paraId="638AD36D" w14:textId="77777777" w:rsidR="0060347D" w:rsidRPr="00CE0EF2" w:rsidRDefault="0060347D" w:rsidP="009A12E6">
            <w:pPr>
              <w:keepNext/>
              <w:keepLines/>
              <w:spacing w:after="0"/>
              <w:jc w:val="center"/>
              <w:rPr>
                <w:ins w:id="490" w:author="Trakinat, Jean" w:date="2025-11-12T14:15:00Z" w16du:dateUtc="2025-11-12T19:15:00Z"/>
                <w:rFonts w:ascii="Arial" w:hAnsi="Arial"/>
                <w:sz w:val="18"/>
                <w:highlight w:val="red"/>
              </w:rPr>
            </w:pPr>
            <w:ins w:id="491" w:author="Trakinat, Jean" w:date="2025-11-12T14:15:00Z" w16du:dateUtc="2025-11-12T19:15:00Z">
              <w:r w:rsidRPr="00CE0EF2">
                <w:rPr>
                  <w:rFonts w:ascii="Arial" w:hAnsi="Arial"/>
                  <w:sz w:val="18"/>
                  <w:highlight w:val="red"/>
                </w:rPr>
                <w:t>[General]</w:t>
              </w:r>
            </w:ins>
          </w:p>
          <w:p w14:paraId="1DB7C970" w14:textId="7ACB47B5" w:rsidR="00F15F69" w:rsidRPr="00CE0EF2" w:rsidRDefault="00F15F69" w:rsidP="009A12E6">
            <w:pPr>
              <w:keepNext/>
              <w:keepLines/>
              <w:spacing w:after="0"/>
              <w:jc w:val="center"/>
              <w:rPr>
                <w:rFonts w:ascii="Arial" w:hAnsi="Arial"/>
                <w:sz w:val="18"/>
                <w:highlight w:val="red"/>
              </w:rPr>
            </w:pPr>
            <w:r w:rsidRPr="00CE0EF2">
              <w:rPr>
                <w:rFonts w:ascii="Arial" w:hAnsi="Arial"/>
                <w:sz w:val="18"/>
                <w:highlight w:val="red"/>
              </w:rPr>
              <w:t>Positioning integrity</w:t>
            </w:r>
          </w:p>
        </w:tc>
      </w:tr>
    </w:tbl>
    <w:p w14:paraId="77308851" w14:textId="77777777" w:rsidR="00F15F69" w:rsidRDefault="00F15F69" w:rsidP="001C3FC5"/>
    <w:p w14:paraId="02DBEAD0" w14:textId="4B02606A" w:rsidR="00594164" w:rsidRDefault="00594164" w:rsidP="001F72D8">
      <w:pPr>
        <w:pStyle w:val="ListParagraph"/>
        <w:numPr>
          <w:ilvl w:val="0"/>
          <w:numId w:val="12"/>
        </w:numPr>
      </w:pPr>
      <w:r>
        <w:t>Y.1.11-2-</w:t>
      </w:r>
      <w:r w:rsidR="001F72D8">
        <w:t>7</w:t>
      </w:r>
      <w:r>
        <w:t>:</w:t>
      </w:r>
    </w:p>
    <w:p w14:paraId="49CBEE9A" w14:textId="3B28533D" w:rsidR="00594164" w:rsidRDefault="00594164" w:rsidP="001F72D8">
      <w:pPr>
        <w:pStyle w:val="ListParagraph"/>
        <w:numPr>
          <w:ilvl w:val="1"/>
          <w:numId w:val="12"/>
        </w:numPr>
      </w:pPr>
      <w:r>
        <w:t xml:space="preserve">S1-254121: (CATT) </w:t>
      </w:r>
      <w:r w:rsidR="00FA7E19">
        <w:t>merges to (new) PR-Y.1.11-2-3</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594164" w:rsidRPr="003B1360" w14:paraId="398FB433" w14:textId="77777777" w:rsidTr="00AC1393">
        <w:trPr>
          <w:cantSplit/>
        </w:trPr>
        <w:tc>
          <w:tcPr>
            <w:tcW w:w="1135" w:type="dxa"/>
            <w:tcBorders>
              <w:top w:val="single" w:sz="4" w:space="0" w:color="auto"/>
              <w:left w:val="single" w:sz="4" w:space="0" w:color="auto"/>
              <w:bottom w:val="single" w:sz="4" w:space="0" w:color="auto"/>
              <w:right w:val="single" w:sz="4" w:space="0" w:color="auto"/>
            </w:tcBorders>
          </w:tcPr>
          <w:p w14:paraId="30BF10A2" w14:textId="34CD4232" w:rsidR="00594164" w:rsidRPr="00F42279" w:rsidRDefault="00594164" w:rsidP="00AC1393">
            <w:pPr>
              <w:keepNext/>
              <w:keepLines/>
              <w:spacing w:after="0"/>
              <w:jc w:val="center"/>
              <w:rPr>
                <w:rFonts w:ascii="Arial" w:hAnsi="Arial"/>
                <w:sz w:val="18"/>
                <w:highlight w:val="red"/>
              </w:rPr>
            </w:pPr>
            <w:del w:id="492" w:author="Trakinat, Jean" w:date="2025-11-12T14:25:00Z" w16du:dateUtc="2025-11-12T19:25:00Z">
              <w:r w:rsidRPr="00F42279" w:rsidDel="00FA7E19">
                <w:rPr>
                  <w:rFonts w:ascii="Arial" w:hAnsi="Arial"/>
                  <w:sz w:val="18"/>
                  <w:highlight w:val="red"/>
                </w:rPr>
                <w:delText>Y.1.11-2-7</w:delText>
              </w:r>
            </w:del>
          </w:p>
        </w:tc>
        <w:tc>
          <w:tcPr>
            <w:tcW w:w="4539" w:type="dxa"/>
            <w:tcBorders>
              <w:top w:val="single" w:sz="4" w:space="0" w:color="auto"/>
              <w:left w:val="single" w:sz="4" w:space="0" w:color="auto"/>
              <w:bottom w:val="single" w:sz="4" w:space="0" w:color="auto"/>
              <w:right w:val="single" w:sz="4" w:space="0" w:color="auto"/>
            </w:tcBorders>
          </w:tcPr>
          <w:p w14:paraId="2CEDE2AE" w14:textId="091CE6C1" w:rsidR="00594164" w:rsidRPr="00F42279" w:rsidRDefault="00594164" w:rsidP="00AC1393">
            <w:pPr>
              <w:keepNext/>
              <w:keepLines/>
              <w:spacing w:after="0"/>
              <w:rPr>
                <w:rFonts w:ascii="Arial" w:hAnsi="Arial"/>
                <w:sz w:val="18"/>
                <w:highlight w:val="red"/>
              </w:rPr>
            </w:pPr>
            <w:del w:id="493" w:author="Trakinat, Jean" w:date="2025-11-12T14:25:00Z" w16du:dateUtc="2025-11-12T19:25:00Z">
              <w:r w:rsidRPr="00F42279" w:rsidDel="00FA7E19">
                <w:rPr>
                  <w:rFonts w:ascii="Arial" w:hAnsi="Arial"/>
                  <w:sz w:val="18"/>
                  <w:highlight w:val="red"/>
                </w:rPr>
                <w:delText>The 6G system with terrestrial and satellite access shall be able to provide positioning service for UE type e.g. Airplane Mounted and UAV Mounted with high availability, by using 3GPP positioning technologies and fulfilling the KPIs in Table 8.10.6-1: Performance requirements for positioning services based on hybrid TN and NTN positioning technologies.</w:delText>
              </w:r>
            </w:del>
          </w:p>
        </w:tc>
        <w:tc>
          <w:tcPr>
            <w:tcW w:w="1702" w:type="dxa"/>
            <w:tcBorders>
              <w:top w:val="single" w:sz="4" w:space="0" w:color="auto"/>
              <w:left w:val="single" w:sz="4" w:space="0" w:color="auto"/>
              <w:bottom w:val="single" w:sz="4" w:space="0" w:color="auto"/>
              <w:right w:val="single" w:sz="4" w:space="0" w:color="auto"/>
            </w:tcBorders>
          </w:tcPr>
          <w:p w14:paraId="3D1E0028" w14:textId="27489EE6" w:rsidR="00594164" w:rsidRPr="00F42279" w:rsidRDefault="00594164" w:rsidP="00AC1393">
            <w:pPr>
              <w:keepNext/>
              <w:keepLines/>
              <w:spacing w:after="0"/>
              <w:jc w:val="center"/>
              <w:rPr>
                <w:rFonts w:ascii="Arial" w:hAnsi="Arial"/>
                <w:sz w:val="18"/>
                <w:highlight w:val="red"/>
              </w:rPr>
            </w:pPr>
            <w:del w:id="494" w:author="Trakinat, Jean" w:date="2025-11-12T14:25:00Z" w16du:dateUtc="2025-11-12T19:25:00Z">
              <w:r w:rsidRPr="00F42279" w:rsidDel="00FA7E19">
                <w:rPr>
                  <w:rFonts w:ascii="Arial" w:hAnsi="Arial"/>
                  <w:sz w:val="18"/>
                  <w:highlight w:val="red"/>
                </w:rPr>
                <w:delText>PR 8.10.6-1</w:delText>
              </w:r>
            </w:del>
          </w:p>
        </w:tc>
        <w:tc>
          <w:tcPr>
            <w:tcW w:w="2269" w:type="dxa"/>
            <w:tcBorders>
              <w:top w:val="single" w:sz="4" w:space="0" w:color="auto"/>
              <w:left w:val="single" w:sz="4" w:space="0" w:color="auto"/>
              <w:bottom w:val="single" w:sz="4" w:space="0" w:color="auto"/>
              <w:right w:val="single" w:sz="4" w:space="0" w:color="auto"/>
            </w:tcBorders>
          </w:tcPr>
          <w:p w14:paraId="42F8DB4B" w14:textId="5291326F" w:rsidR="00594164" w:rsidRPr="00F42279" w:rsidDel="00FA7E19" w:rsidRDefault="00594164" w:rsidP="00AC1393">
            <w:pPr>
              <w:keepNext/>
              <w:keepLines/>
              <w:spacing w:after="0"/>
              <w:jc w:val="center"/>
              <w:rPr>
                <w:del w:id="495" w:author="Trakinat, Jean" w:date="2025-11-12T14:25:00Z" w16du:dateUtc="2025-11-12T19:25:00Z"/>
                <w:rFonts w:ascii="Arial" w:hAnsi="Arial"/>
                <w:sz w:val="18"/>
                <w:highlight w:val="red"/>
              </w:rPr>
            </w:pPr>
            <w:del w:id="496" w:author="Trakinat, Jean" w:date="2025-11-12T14:25:00Z" w16du:dateUtc="2025-11-12T19:25:00Z">
              <w:r w:rsidRPr="00F42279" w:rsidDel="00FA7E19">
                <w:rPr>
                  <w:rFonts w:ascii="Arial" w:hAnsi="Arial"/>
                  <w:sz w:val="18"/>
                  <w:highlight w:val="red"/>
                </w:rPr>
                <w:delText>KPI</w:delText>
              </w:r>
            </w:del>
          </w:p>
          <w:p w14:paraId="6001A123" w14:textId="77777777" w:rsidR="00594164" w:rsidRPr="00F42279" w:rsidRDefault="00594164" w:rsidP="00AC1393">
            <w:pPr>
              <w:keepNext/>
              <w:keepLines/>
              <w:spacing w:after="0"/>
              <w:jc w:val="center"/>
              <w:rPr>
                <w:rFonts w:ascii="Arial" w:hAnsi="Arial"/>
                <w:sz w:val="18"/>
                <w:highlight w:val="red"/>
              </w:rPr>
            </w:pPr>
          </w:p>
        </w:tc>
      </w:tr>
    </w:tbl>
    <w:p w14:paraId="5CCFFA12" w14:textId="77777777" w:rsidR="009C0771" w:rsidRDefault="009C0771" w:rsidP="001C3FC5"/>
    <w:p w14:paraId="62A3ED90" w14:textId="5F42C093" w:rsidR="00F15F69" w:rsidRDefault="00F15F69" w:rsidP="001F72D8">
      <w:pPr>
        <w:pStyle w:val="ListParagraph"/>
        <w:numPr>
          <w:ilvl w:val="0"/>
          <w:numId w:val="12"/>
        </w:numPr>
      </w:pPr>
      <w:r>
        <w:t>Y</w:t>
      </w:r>
      <w:r w:rsidR="00946181">
        <w:t>.</w:t>
      </w:r>
      <w:r>
        <w:t>1.11-</w:t>
      </w:r>
      <w:r w:rsidR="00C90029">
        <w:t>2</w:t>
      </w:r>
      <w:r>
        <w:t>-</w:t>
      </w:r>
      <w:r w:rsidR="00C90029">
        <w:t>5</w:t>
      </w:r>
      <w:r>
        <w:t>:</w:t>
      </w:r>
    </w:p>
    <w:p w14:paraId="45DDA87F" w14:textId="77777777" w:rsidR="00F15F69" w:rsidRDefault="00F15F69" w:rsidP="001F72D8">
      <w:pPr>
        <w:pStyle w:val="ListParagraph"/>
        <w:numPr>
          <w:ilvl w:val="1"/>
          <w:numId w:val="12"/>
        </w:numPr>
      </w:pPr>
      <w:r>
        <w:t>S1-254121: (CATT)</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9C2778" w:rsidRPr="003B1360" w14:paraId="294288F5" w14:textId="77777777" w:rsidTr="009A12E6">
        <w:trPr>
          <w:cantSplit/>
        </w:trPr>
        <w:tc>
          <w:tcPr>
            <w:tcW w:w="1135" w:type="dxa"/>
            <w:tcBorders>
              <w:top w:val="single" w:sz="4" w:space="0" w:color="auto"/>
              <w:left w:val="single" w:sz="4" w:space="0" w:color="auto"/>
              <w:bottom w:val="single" w:sz="4" w:space="0" w:color="auto"/>
              <w:right w:val="single" w:sz="4" w:space="0" w:color="auto"/>
            </w:tcBorders>
          </w:tcPr>
          <w:p w14:paraId="6C863686" w14:textId="37584173" w:rsidR="009C2778" w:rsidRPr="000D635D" w:rsidRDefault="009C2778" w:rsidP="009A12E6">
            <w:pPr>
              <w:keepNext/>
              <w:keepLines/>
              <w:spacing w:after="0"/>
              <w:jc w:val="center"/>
              <w:rPr>
                <w:rFonts w:ascii="Arial" w:hAnsi="Arial"/>
                <w:sz w:val="18"/>
                <w:highlight w:val="red"/>
              </w:rPr>
            </w:pPr>
            <w:r w:rsidRPr="000D635D">
              <w:rPr>
                <w:rFonts w:ascii="Arial" w:hAnsi="Arial"/>
                <w:sz w:val="18"/>
              </w:rPr>
              <w:lastRenderedPageBreak/>
              <w:t>Y.1.11-2-</w:t>
            </w:r>
            <w:del w:id="497" w:author="Trakinat, Jean" w:date="2025-11-12T14:19:00Z" w16du:dateUtc="2025-11-12T19:19:00Z">
              <w:r w:rsidRPr="000D635D" w:rsidDel="009C2778">
                <w:rPr>
                  <w:rFonts w:ascii="Arial" w:hAnsi="Arial"/>
                  <w:sz w:val="18"/>
                </w:rPr>
                <w:delText>5</w:delText>
              </w:r>
            </w:del>
            <w:ins w:id="498" w:author="Trakinat, Jean" w:date="2025-11-12T14:19:00Z" w16du:dateUtc="2025-11-12T19:19:00Z">
              <w:r w:rsidRPr="000D635D">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68520ECB" w14:textId="5D29C9FE" w:rsidR="00415070" w:rsidRPr="00A167E5" w:rsidRDefault="009C2778" w:rsidP="009A12E6">
            <w:pPr>
              <w:keepNext/>
              <w:keepLines/>
              <w:spacing w:after="0"/>
              <w:rPr>
                <w:ins w:id="499" w:author="Trakinat, Jean" w:date="2025-11-12T14:28:00Z" w16du:dateUtc="2025-11-12T19:28:00Z"/>
                <w:rFonts w:ascii="Arial" w:hAnsi="Arial"/>
                <w:sz w:val="18"/>
                <w:highlight w:val="red"/>
              </w:rPr>
            </w:pPr>
            <w:r w:rsidRPr="00A167E5">
              <w:rPr>
                <w:rFonts w:ascii="Arial" w:hAnsi="Arial"/>
                <w:sz w:val="18"/>
                <w:highlight w:val="yellow"/>
              </w:rPr>
              <w:t>The 6G system with satellite access shall be able to provide</w:t>
            </w:r>
            <w:ins w:id="500" w:author="Trakinat, Jean" w:date="2025-11-12T14:26:00Z" w16du:dateUtc="2025-11-12T19:26:00Z">
              <w:r w:rsidR="00415070" w:rsidRPr="00A167E5">
                <w:rPr>
                  <w:rFonts w:ascii="Arial" w:hAnsi="Arial"/>
                  <w:sz w:val="18"/>
                  <w:highlight w:val="yellow"/>
                </w:rPr>
                <w:t xml:space="preserve"> different </w:t>
              </w:r>
            </w:ins>
            <w:del w:id="501" w:author="Trakinat, Jean" w:date="2025-11-12T14:26:00Z" w16du:dateUtc="2025-11-12T19:26:00Z">
              <w:r w:rsidRPr="00A167E5" w:rsidDel="00415070">
                <w:rPr>
                  <w:rFonts w:ascii="Arial" w:hAnsi="Arial"/>
                  <w:sz w:val="18"/>
                  <w:highlight w:val="yellow"/>
                </w:rPr>
                <w:delText xml:space="preserve"> the UE with </w:delText>
              </w:r>
            </w:del>
            <w:r w:rsidRPr="00A167E5">
              <w:rPr>
                <w:rFonts w:ascii="Arial" w:hAnsi="Arial"/>
                <w:sz w:val="18"/>
                <w:highlight w:val="yellow"/>
              </w:rPr>
              <w:t xml:space="preserve">positioning service </w:t>
            </w:r>
            <w:ins w:id="502" w:author="Trakinat, Jean" w:date="2025-11-12T14:26:00Z" w16du:dateUtc="2025-11-12T19:26:00Z">
              <w:r w:rsidR="00415070" w:rsidRPr="00A167E5">
                <w:rPr>
                  <w:rFonts w:ascii="Arial" w:hAnsi="Arial"/>
                  <w:sz w:val="18"/>
                  <w:highlight w:val="yellow"/>
                </w:rPr>
                <w:t>to different types of UE (e.g. energy constrained device, UAV, airplane) using satel</w:t>
              </w:r>
            </w:ins>
            <w:ins w:id="503" w:author="Trakinat, Jean" w:date="2025-11-12T14:27:00Z" w16du:dateUtc="2025-11-12T19:27:00Z">
              <w:r w:rsidR="00415070" w:rsidRPr="00A167E5">
                <w:rPr>
                  <w:rFonts w:ascii="Arial" w:hAnsi="Arial"/>
                  <w:sz w:val="18"/>
                  <w:highlight w:val="yellow"/>
                </w:rPr>
                <w:t>lite access, supported by single satellite based</w:t>
              </w:r>
            </w:ins>
            <w:ins w:id="504" w:author="Trakinat, Jean" w:date="2025-11-12T14:26:00Z" w16du:dateUtc="2025-11-12T19:26:00Z">
              <w:r w:rsidR="00415070" w:rsidRPr="00A167E5">
                <w:rPr>
                  <w:rFonts w:ascii="Arial" w:hAnsi="Arial"/>
                  <w:sz w:val="18"/>
                  <w:highlight w:val="yellow"/>
                </w:rPr>
                <w:t xml:space="preserve"> </w:t>
              </w:r>
            </w:ins>
            <w:ins w:id="505" w:author="Trakinat, Jean" w:date="2025-11-12T14:27:00Z" w16du:dateUtc="2025-11-12T19:27:00Z">
              <w:r w:rsidR="00415070" w:rsidRPr="00A167E5">
                <w:rPr>
                  <w:rFonts w:ascii="Arial" w:hAnsi="Arial"/>
                  <w:sz w:val="18"/>
                  <w:highlight w:val="yellow"/>
                </w:rPr>
                <w:t>positioning metho</w:t>
              </w:r>
            </w:ins>
            <w:ins w:id="506" w:author="Trakinat, Jean" w:date="2025-11-12T14:28:00Z" w16du:dateUtc="2025-11-12T19:28:00Z">
              <w:r w:rsidR="001C1042" w:rsidRPr="00A167E5">
                <w:rPr>
                  <w:rFonts w:ascii="Arial" w:hAnsi="Arial"/>
                  <w:sz w:val="18"/>
                  <w:highlight w:val="yellow"/>
                </w:rPr>
                <w:t>d</w:t>
              </w:r>
            </w:ins>
            <w:ins w:id="507" w:author="Trakinat, Jean" w:date="2025-11-12T14:27:00Z" w16du:dateUtc="2025-11-12T19:27:00Z">
              <w:r w:rsidR="00415070" w:rsidRPr="00A167E5">
                <w:rPr>
                  <w:rFonts w:ascii="Arial" w:hAnsi="Arial"/>
                  <w:sz w:val="18"/>
                  <w:highlight w:val="yellow"/>
                </w:rPr>
                <w:t xml:space="preserve"> or hybrid </w:t>
              </w:r>
            </w:ins>
            <w:del w:id="508" w:author="Trakinat, Jean" w:date="2025-11-12T14:29:00Z" w16du:dateUtc="2025-11-12T19:29:00Z">
              <w:r w:rsidRPr="00A167E5" w:rsidDel="001C1042">
                <w:rPr>
                  <w:rFonts w:ascii="Arial" w:hAnsi="Arial"/>
                  <w:sz w:val="18"/>
                  <w:highlight w:val="yellow"/>
                </w:rPr>
                <w:delText xml:space="preserve">with </w:delText>
              </w:r>
            </w:del>
            <w:r w:rsidRPr="00A167E5">
              <w:rPr>
                <w:rFonts w:ascii="Arial" w:hAnsi="Arial"/>
                <w:sz w:val="18"/>
                <w:highlight w:val="yellow"/>
              </w:rPr>
              <w:t xml:space="preserve">3GPP </w:t>
            </w:r>
            <w:ins w:id="509" w:author="Trakinat, Jean" w:date="2025-11-12T14:29:00Z" w16du:dateUtc="2025-11-12T19:29:00Z">
              <w:r w:rsidR="001C1042" w:rsidRPr="00A167E5">
                <w:rPr>
                  <w:rFonts w:ascii="Arial" w:hAnsi="Arial"/>
                  <w:sz w:val="18"/>
                  <w:highlight w:val="yellow"/>
                </w:rPr>
                <w:t>methods.</w:t>
              </w:r>
              <w:r w:rsidR="001C1042" w:rsidRPr="000D635D">
                <w:rPr>
                  <w:rFonts w:ascii="Arial" w:hAnsi="Arial"/>
                  <w:sz w:val="18"/>
                </w:rPr>
                <w:t xml:space="preserve"> </w:t>
              </w:r>
            </w:ins>
            <w:del w:id="510" w:author="Trakinat, Jean" w:date="2025-11-12T14:28:00Z" w16du:dateUtc="2025-11-12T19:28:00Z">
              <w:r w:rsidRPr="00A167E5" w:rsidDel="00415070">
                <w:rPr>
                  <w:rFonts w:ascii="Arial" w:hAnsi="Arial"/>
                  <w:sz w:val="18"/>
                  <w:highlight w:val="red"/>
                </w:rPr>
                <w:delText xml:space="preserve">technologies, independently of non-3GPP </w:delText>
              </w:r>
            </w:del>
            <w:r w:rsidRPr="00A167E5">
              <w:rPr>
                <w:rFonts w:ascii="Arial" w:hAnsi="Arial"/>
                <w:sz w:val="18"/>
                <w:highlight w:val="red"/>
              </w:rPr>
              <w:t xml:space="preserve">positioning </w:t>
            </w:r>
            <w:del w:id="511" w:author="Trakinat, Jean" w:date="2025-11-12T14:28:00Z" w16du:dateUtc="2025-11-12T19:28:00Z">
              <w:r w:rsidRPr="00A167E5" w:rsidDel="00415070">
                <w:rPr>
                  <w:rFonts w:ascii="Arial" w:hAnsi="Arial"/>
                  <w:sz w:val="18"/>
                  <w:highlight w:val="red"/>
                </w:rPr>
                <w:delText>technologies (e.g. GNSS) with the KPIs in Table 8.5.6-1: Performance requirements for satellite-based positioning services</w:delText>
              </w:r>
            </w:del>
          </w:p>
          <w:p w14:paraId="73E69EA6" w14:textId="43731E90" w:rsidR="00265F4E" w:rsidRPr="000D635D" w:rsidRDefault="00415070" w:rsidP="00415070">
            <w:pPr>
              <w:keepNext/>
              <w:keepLines/>
              <w:spacing w:after="0"/>
              <w:rPr>
                <w:rFonts w:ascii="Arial" w:hAnsi="Arial"/>
                <w:sz w:val="18"/>
                <w:highlight w:val="red"/>
              </w:rPr>
            </w:pPr>
            <w:ins w:id="512" w:author="Trakinat, Jean" w:date="2025-11-12T14:28:00Z" w16du:dateUtc="2025-11-12T19:28:00Z">
              <w:r w:rsidRPr="00A167E5">
                <w:rPr>
                  <w:rFonts w:ascii="Arial" w:hAnsi="Arial"/>
                  <w:sz w:val="18"/>
                  <w:highlight w:val="red"/>
                </w:rPr>
                <w:t xml:space="preserve">NOTE: </w:t>
              </w:r>
            </w:ins>
            <w:ins w:id="513" w:author="Trakinat, Jean" w:date="2025-11-12T14:19:00Z" w16du:dateUtc="2025-11-12T19:19:00Z">
              <w:r w:rsidR="00265F4E" w:rsidRPr="00A167E5">
                <w:rPr>
                  <w:rFonts w:ascii="Arial" w:hAnsi="Arial"/>
                  <w:sz w:val="18"/>
                  <w:highlight w:val="red"/>
                </w:rPr>
                <w:t>hybrid 3GPP positioning methods include the combination of 3GPP satellite based positioning technology and various legacy RAT dependent positioning methods such as U- TDOA, E-OTD, etc.</w:t>
              </w:r>
            </w:ins>
          </w:p>
        </w:tc>
        <w:tc>
          <w:tcPr>
            <w:tcW w:w="1702" w:type="dxa"/>
            <w:tcBorders>
              <w:top w:val="single" w:sz="4" w:space="0" w:color="auto"/>
              <w:left w:val="single" w:sz="4" w:space="0" w:color="auto"/>
              <w:bottom w:val="single" w:sz="4" w:space="0" w:color="auto"/>
              <w:right w:val="single" w:sz="4" w:space="0" w:color="auto"/>
            </w:tcBorders>
          </w:tcPr>
          <w:p w14:paraId="3AC16D8D" w14:textId="77777777" w:rsidR="009C2778" w:rsidRPr="000D635D" w:rsidRDefault="009C2778" w:rsidP="009A12E6">
            <w:pPr>
              <w:keepNext/>
              <w:keepLines/>
              <w:spacing w:after="0"/>
              <w:jc w:val="center"/>
              <w:rPr>
                <w:ins w:id="514" w:author="Trakinat, Jean" w:date="2025-11-12T14:19:00Z" w16du:dateUtc="2025-11-12T19:19:00Z"/>
                <w:rFonts w:ascii="Arial" w:hAnsi="Arial"/>
                <w:sz w:val="18"/>
              </w:rPr>
            </w:pPr>
            <w:r w:rsidRPr="000D635D">
              <w:rPr>
                <w:rFonts w:ascii="Arial" w:hAnsi="Arial"/>
                <w:sz w:val="18"/>
              </w:rPr>
              <w:t>PR 8.5.6-1</w:t>
            </w:r>
          </w:p>
          <w:p w14:paraId="0C7E821D" w14:textId="77777777" w:rsidR="0090415F" w:rsidRPr="000D635D" w:rsidRDefault="0090415F" w:rsidP="0090415F">
            <w:pPr>
              <w:keepNext/>
              <w:keepLines/>
              <w:spacing w:after="0"/>
              <w:jc w:val="center"/>
              <w:rPr>
                <w:ins w:id="515" w:author="Trakinat, Jean" w:date="2025-11-12T14:19:00Z" w16du:dateUtc="2025-11-12T19:19:00Z"/>
                <w:rFonts w:ascii="Arial" w:hAnsi="Arial"/>
                <w:sz w:val="18"/>
              </w:rPr>
            </w:pPr>
            <w:ins w:id="516" w:author="Trakinat, Jean" w:date="2025-11-12T14:19:00Z" w16du:dateUtc="2025-11-12T19:19:00Z">
              <w:r w:rsidRPr="000D635D">
                <w:rPr>
                  <w:rFonts w:ascii="Arial" w:hAnsi="Arial"/>
                  <w:sz w:val="18"/>
                </w:rPr>
                <w:t>PR 8.7.6-1</w:t>
              </w:r>
            </w:ins>
          </w:p>
          <w:p w14:paraId="71613CC3" w14:textId="6C525B4A" w:rsidR="0090415F" w:rsidRPr="000D635D" w:rsidRDefault="0090415F" w:rsidP="0090415F">
            <w:pPr>
              <w:keepNext/>
              <w:keepLines/>
              <w:spacing w:after="0"/>
              <w:jc w:val="center"/>
              <w:rPr>
                <w:rFonts w:ascii="Arial" w:hAnsi="Arial"/>
                <w:sz w:val="18"/>
              </w:rPr>
            </w:pPr>
            <w:ins w:id="517" w:author="Trakinat, Jean" w:date="2025-11-12T14:19:00Z" w16du:dateUtc="2025-11-12T19:19:00Z">
              <w:r w:rsidRPr="000D635D">
                <w:rPr>
                  <w:rFonts w:ascii="Arial" w:hAnsi="Arial"/>
                  <w:sz w:val="18"/>
                </w:rPr>
                <w:t>PR 8.10.6-1</w:t>
              </w:r>
            </w:ins>
          </w:p>
        </w:tc>
        <w:tc>
          <w:tcPr>
            <w:tcW w:w="2269" w:type="dxa"/>
            <w:tcBorders>
              <w:top w:val="single" w:sz="4" w:space="0" w:color="auto"/>
              <w:left w:val="single" w:sz="4" w:space="0" w:color="auto"/>
              <w:bottom w:val="single" w:sz="4" w:space="0" w:color="auto"/>
              <w:right w:val="single" w:sz="4" w:space="0" w:color="auto"/>
            </w:tcBorders>
          </w:tcPr>
          <w:p w14:paraId="3A650BC9" w14:textId="258E9825" w:rsidR="009C2778" w:rsidRPr="000D635D" w:rsidRDefault="009C2778" w:rsidP="009A12E6">
            <w:pPr>
              <w:keepNext/>
              <w:keepLines/>
              <w:spacing w:after="0"/>
              <w:jc w:val="center"/>
              <w:rPr>
                <w:ins w:id="518" w:author="Trakinat, Jean" w:date="2025-11-12T14:19:00Z" w16du:dateUtc="2025-11-12T19:19:00Z"/>
                <w:rFonts w:ascii="Arial" w:hAnsi="Arial"/>
                <w:sz w:val="18"/>
              </w:rPr>
            </w:pPr>
            <w:del w:id="519" w:author="Trakinat, Jean" w:date="2025-11-12T14:19:00Z" w16du:dateUtc="2025-11-12T19:19:00Z">
              <w:r w:rsidRPr="000D635D" w:rsidDel="00292892">
                <w:rPr>
                  <w:rFonts w:ascii="Arial" w:hAnsi="Arial"/>
                  <w:sz w:val="18"/>
                </w:rPr>
                <w:delText>KPI</w:delText>
              </w:r>
            </w:del>
          </w:p>
          <w:p w14:paraId="060C4148" w14:textId="40838D8E" w:rsidR="00292892" w:rsidRPr="000D635D" w:rsidRDefault="00292892" w:rsidP="009A12E6">
            <w:pPr>
              <w:keepNext/>
              <w:keepLines/>
              <w:spacing w:after="0"/>
              <w:jc w:val="center"/>
              <w:rPr>
                <w:rFonts w:ascii="Arial" w:hAnsi="Arial"/>
                <w:sz w:val="18"/>
              </w:rPr>
            </w:pPr>
            <w:ins w:id="520" w:author="Trakinat, Jean" w:date="2025-11-12T14:19:00Z" w16du:dateUtc="2025-11-12T19:19:00Z">
              <w:r w:rsidRPr="000D635D">
                <w:rPr>
                  <w:rFonts w:ascii="Arial" w:hAnsi="Arial"/>
                  <w:sz w:val="18"/>
                </w:rPr>
                <w:t>Positioning Service based on satellite-based positioning technology</w:t>
              </w:r>
            </w:ins>
          </w:p>
          <w:p w14:paraId="02D7BB8C" w14:textId="4B759C3F" w:rsidR="009C2778" w:rsidRPr="000D635D" w:rsidRDefault="009C2778" w:rsidP="009A12E6">
            <w:pPr>
              <w:keepNext/>
              <w:keepLines/>
              <w:spacing w:after="0"/>
              <w:jc w:val="center"/>
              <w:rPr>
                <w:rFonts w:ascii="Arial" w:hAnsi="Arial"/>
                <w:sz w:val="18"/>
              </w:rPr>
            </w:pPr>
          </w:p>
        </w:tc>
      </w:tr>
    </w:tbl>
    <w:p w14:paraId="549229CD" w14:textId="77777777" w:rsidR="00F15F69" w:rsidRDefault="00F15F69" w:rsidP="001C3FC5">
      <w:pPr>
        <w:rPr>
          <w:ins w:id="521" w:author="Trakinat, Jean" w:date="2025-11-12T14:18:00Z" w16du:dateUtc="2025-11-12T19:18:00Z"/>
        </w:rPr>
      </w:pPr>
    </w:p>
    <w:p w14:paraId="4C63143F" w14:textId="1AAC7A49" w:rsidR="003D552F" w:rsidRDefault="003D552F" w:rsidP="001F72D8">
      <w:pPr>
        <w:pStyle w:val="ListParagraph"/>
        <w:numPr>
          <w:ilvl w:val="0"/>
          <w:numId w:val="12"/>
        </w:numPr>
      </w:pPr>
      <w:r>
        <w:t>Y.1.11-2-</w:t>
      </w:r>
      <w:r w:rsidR="001F72D8">
        <w:t>1</w:t>
      </w:r>
      <w:r>
        <w:t>:</w:t>
      </w:r>
    </w:p>
    <w:p w14:paraId="100C9745" w14:textId="70F73F04" w:rsidR="003D552F" w:rsidRDefault="003D552F" w:rsidP="001F72D8">
      <w:pPr>
        <w:pStyle w:val="ListParagraph"/>
        <w:numPr>
          <w:ilvl w:val="1"/>
          <w:numId w:val="12"/>
        </w:numPr>
      </w:pPr>
      <w:r>
        <w:t>S1-254121: (CATT)</w:t>
      </w:r>
      <w:r w:rsidR="001F72D8">
        <w:t xml:space="preserve"> adds a new (separate) requirement from Y.1.11-2-1.</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4500"/>
        <w:gridCol w:w="1800"/>
        <w:gridCol w:w="2160"/>
      </w:tblGrid>
      <w:tr w:rsidR="00FC04F9" w14:paraId="34369DF9" w14:textId="77777777" w:rsidTr="00FC04F9">
        <w:trPr>
          <w:cantSplit/>
          <w:ins w:id="522" w:author="Trakinat, Jean" w:date="2025-11-12T14:36:00Z"/>
        </w:trPr>
        <w:tc>
          <w:tcPr>
            <w:tcW w:w="1170" w:type="dxa"/>
            <w:tcBorders>
              <w:top w:val="single" w:sz="4" w:space="0" w:color="auto"/>
              <w:left w:val="single" w:sz="4" w:space="0" w:color="auto"/>
              <w:bottom w:val="single" w:sz="4" w:space="0" w:color="auto"/>
              <w:right w:val="single" w:sz="4" w:space="0" w:color="auto"/>
            </w:tcBorders>
            <w:hideMark/>
          </w:tcPr>
          <w:p w14:paraId="4DE37552" w14:textId="77777777" w:rsidR="00FC04F9" w:rsidRDefault="00FC04F9" w:rsidP="009A12E6">
            <w:pPr>
              <w:pStyle w:val="TAC"/>
              <w:rPr>
                <w:ins w:id="523" w:author="Trakinat, Jean" w:date="2025-11-12T14:36:00Z" w16du:dateUtc="2025-11-12T19:36:00Z"/>
                <w:szCs w:val="18"/>
                <w:lang w:eastAsia="zh-CN"/>
              </w:rPr>
            </w:pPr>
            <w:ins w:id="524" w:author="Trakinat, Jean" w:date="2025-11-12T14:36:00Z" w16du:dateUtc="2025-11-12T19:36:00Z">
              <w:r>
                <w:rPr>
                  <w:szCs w:val="18"/>
                </w:rPr>
                <w:t>Y.1.11-2-</w:t>
              </w:r>
              <w:r>
                <w:rPr>
                  <w:szCs w:val="18"/>
                  <w:lang w:eastAsia="zh-CN"/>
                </w:rPr>
                <w:t>5</w:t>
              </w:r>
            </w:ins>
          </w:p>
        </w:tc>
        <w:tc>
          <w:tcPr>
            <w:tcW w:w="4500" w:type="dxa"/>
            <w:tcBorders>
              <w:top w:val="single" w:sz="4" w:space="0" w:color="auto"/>
              <w:left w:val="single" w:sz="4" w:space="0" w:color="auto"/>
              <w:bottom w:val="single" w:sz="4" w:space="0" w:color="auto"/>
              <w:right w:val="single" w:sz="4" w:space="0" w:color="auto"/>
            </w:tcBorders>
            <w:hideMark/>
          </w:tcPr>
          <w:p w14:paraId="2A18AE39" w14:textId="77777777" w:rsidR="00FC04F9" w:rsidRDefault="00FC04F9" w:rsidP="009A12E6">
            <w:pPr>
              <w:pStyle w:val="TAC"/>
              <w:jc w:val="left"/>
              <w:rPr>
                <w:ins w:id="525" w:author="Trakinat, Jean" w:date="2025-11-12T14:36:00Z" w16du:dateUtc="2025-11-12T19:36:00Z"/>
                <w:szCs w:val="18"/>
                <w:lang w:eastAsia="zh-CN"/>
              </w:rPr>
            </w:pPr>
            <w:ins w:id="526" w:author="Trakinat, Jean" w:date="2025-11-12T14:36:00Z" w16du:dateUtc="2025-11-12T19:36:00Z">
              <w:r w:rsidRPr="00A4637A">
                <w:rPr>
                  <w:szCs w:val="18"/>
                  <w:highlight w:val="yellow"/>
                </w:rPr>
                <w:t>Subject to regulatory requirements, operator policy, and user’s consent</w:t>
              </w:r>
              <w:r w:rsidRPr="00A4637A">
                <w:rPr>
                  <w:szCs w:val="18"/>
                  <w:highlight w:val="yellow"/>
                  <w:lang w:eastAsia="zh-CN"/>
                </w:rPr>
                <w:t xml:space="preserve">, the 6G </w:t>
              </w:r>
              <w:r w:rsidRPr="00A4637A">
                <w:rPr>
                  <w:highlight w:val="yellow"/>
                </w:rPr>
                <w:t>system</w:t>
              </w:r>
              <w:r w:rsidRPr="00A4637A">
                <w:rPr>
                  <w:szCs w:val="18"/>
                  <w:highlight w:val="yellow"/>
                  <w:lang w:eastAsia="zh-CN"/>
                </w:rPr>
                <w:t xml:space="preserve"> with satellite access shall be able to determine UE location based on 3GPP positioning technologies for UE only using satellite access.</w:t>
              </w:r>
            </w:ins>
          </w:p>
        </w:tc>
        <w:tc>
          <w:tcPr>
            <w:tcW w:w="1800" w:type="dxa"/>
            <w:tcBorders>
              <w:top w:val="single" w:sz="4" w:space="0" w:color="auto"/>
              <w:left w:val="single" w:sz="4" w:space="0" w:color="auto"/>
              <w:bottom w:val="single" w:sz="4" w:space="0" w:color="auto"/>
              <w:right w:val="single" w:sz="4" w:space="0" w:color="auto"/>
            </w:tcBorders>
            <w:hideMark/>
          </w:tcPr>
          <w:p w14:paraId="0FE08113" w14:textId="77777777" w:rsidR="00FC04F9" w:rsidRDefault="00FC04F9" w:rsidP="009A12E6">
            <w:pPr>
              <w:pStyle w:val="TAC"/>
              <w:rPr>
                <w:ins w:id="527" w:author="Trakinat, Jean" w:date="2025-11-12T14:36:00Z" w16du:dateUtc="2025-11-12T19:36:00Z"/>
                <w:szCs w:val="18"/>
              </w:rPr>
            </w:pPr>
            <w:ins w:id="528" w:author="Trakinat, Jean" w:date="2025-11-12T14:36:00Z" w16du:dateUtc="2025-11-12T19:36:00Z">
              <w:r>
                <w:rPr>
                  <w:szCs w:val="18"/>
                </w:rPr>
                <w:t>PR 8.5.6-2</w:t>
              </w:r>
            </w:ins>
          </w:p>
        </w:tc>
        <w:tc>
          <w:tcPr>
            <w:tcW w:w="2160" w:type="dxa"/>
            <w:tcBorders>
              <w:top w:val="single" w:sz="4" w:space="0" w:color="auto"/>
              <w:left w:val="single" w:sz="4" w:space="0" w:color="auto"/>
              <w:bottom w:val="single" w:sz="4" w:space="0" w:color="auto"/>
              <w:right w:val="single" w:sz="4" w:space="0" w:color="auto"/>
            </w:tcBorders>
            <w:hideMark/>
          </w:tcPr>
          <w:p w14:paraId="32C46A81" w14:textId="77777777" w:rsidR="00FC04F9" w:rsidRDefault="00FC04F9" w:rsidP="009A12E6">
            <w:pPr>
              <w:pStyle w:val="TAC"/>
              <w:rPr>
                <w:ins w:id="529" w:author="Trakinat, Jean" w:date="2025-11-12T14:36:00Z" w16du:dateUtc="2025-11-12T19:36:00Z"/>
              </w:rPr>
            </w:pPr>
            <w:ins w:id="530" w:author="Trakinat, Jean" w:date="2025-11-12T14:36:00Z" w16du:dateUtc="2025-11-12T19:36:00Z">
              <w:r>
                <w:t>Determine UE location using satellite-based positioning</w:t>
              </w:r>
            </w:ins>
          </w:p>
        </w:tc>
      </w:tr>
    </w:tbl>
    <w:p w14:paraId="58F8FA37" w14:textId="77777777" w:rsidR="00F15F69" w:rsidRDefault="00F15F69" w:rsidP="001C3FC5"/>
    <w:p w14:paraId="7033D2AB" w14:textId="1A11A542" w:rsidR="009C0771" w:rsidRPr="0009108F" w:rsidRDefault="009C0771" w:rsidP="009C07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 Change: New</w:t>
      </w:r>
      <w:r w:rsidRPr="006C18F8">
        <w:rPr>
          <w:rFonts w:ascii="Arial" w:hAnsi="Arial" w:cs="Arial"/>
          <w:noProof/>
          <w:color w:val="0000FF"/>
          <w:sz w:val="28"/>
          <w:szCs w:val="28"/>
        </w:rPr>
        <w:t xml:space="preserve"> Table Y.1.11-</w:t>
      </w:r>
      <w:r>
        <w:rPr>
          <w:rFonts w:ascii="Arial" w:hAnsi="Arial" w:cs="Arial"/>
          <w:noProof/>
          <w:color w:val="0000FF"/>
          <w:sz w:val="28"/>
          <w:szCs w:val="28"/>
        </w:rPr>
        <w:t>3</w:t>
      </w:r>
      <w:r w:rsidRPr="006C18F8">
        <w:rPr>
          <w:rFonts w:ascii="Arial" w:hAnsi="Arial" w:cs="Arial"/>
          <w:noProof/>
          <w:color w:val="0000FF"/>
          <w:sz w:val="28"/>
          <w:szCs w:val="28"/>
        </w:rPr>
        <w:t xml:space="preserve"> </w:t>
      </w:r>
      <w:r w:rsidRPr="0009108F">
        <w:rPr>
          <w:rFonts w:ascii="Arial" w:hAnsi="Arial" w:cs="Arial"/>
          <w:noProof/>
          <w:color w:val="0000FF"/>
          <w:sz w:val="28"/>
          <w:szCs w:val="28"/>
        </w:rPr>
        <w:t>* * *</w:t>
      </w:r>
    </w:p>
    <w:p w14:paraId="4530D6B1" w14:textId="3CD9F894" w:rsidR="00830DCA" w:rsidRDefault="00830DCA" w:rsidP="00782CB8">
      <w:pPr>
        <w:pStyle w:val="ListParagraph"/>
        <w:numPr>
          <w:ilvl w:val="0"/>
          <w:numId w:val="4"/>
        </w:numPr>
      </w:pPr>
      <w:r>
        <w:t>Y.1.</w:t>
      </w:r>
      <w:r w:rsidR="00C90029">
        <w:t>11.</w:t>
      </w:r>
      <w:r w:rsidR="00946181">
        <w:t>-3</w:t>
      </w:r>
      <w:r>
        <w:t>:</w:t>
      </w:r>
    </w:p>
    <w:p w14:paraId="7DA9288D" w14:textId="470D2B4B" w:rsidR="00830DCA" w:rsidRDefault="00830DCA" w:rsidP="00782CB8">
      <w:pPr>
        <w:pStyle w:val="ListParagraph"/>
        <w:numPr>
          <w:ilvl w:val="1"/>
          <w:numId w:val="4"/>
        </w:numPr>
      </w:pPr>
      <w:r>
        <w:t>S1-254121 (CATT): add the following to Table Y.1.5-1</w:t>
      </w:r>
      <w:r w:rsidR="00946181">
        <w:t xml:space="preserve"> with some of the PRs from Table Y.1.11-1</w:t>
      </w:r>
    </w:p>
    <w:p w14:paraId="24675660" w14:textId="77777777" w:rsidR="00830DCA" w:rsidRDefault="00830DCA" w:rsidP="00830DCA">
      <w:pPr>
        <w:pStyle w:val="TH"/>
        <w:rPr>
          <w:lang w:eastAsia="zh-CN"/>
        </w:rPr>
      </w:pPr>
      <w:ins w:id="531" w:author="Trakinat, Jean" w:date="2025-11-12T13:17:00Z" w16du:dateUtc="2025-11-12T18:17:00Z">
        <w:r>
          <w:lastRenderedPageBreak/>
          <w:t>Table Y.</w:t>
        </w:r>
        <w:r>
          <w:rPr>
            <w:lang w:eastAsia="zh-CN"/>
          </w:rPr>
          <w:t>1.11</w:t>
        </w:r>
        <w:r>
          <w:rPr>
            <w:rFonts w:eastAsia="DengXian"/>
          </w:rPr>
          <w:t>-</w:t>
        </w:r>
        <w:r>
          <w:rPr>
            <w:rFonts w:eastAsia="DengXian"/>
            <w:lang w:eastAsia="zh-CN"/>
          </w:rPr>
          <w:t>3</w:t>
        </w:r>
        <w:r>
          <w:rPr>
            <w:rFonts w:eastAsia="DengXian"/>
          </w:rPr>
          <w:t xml:space="preserve"> </w:t>
        </w:r>
        <w:r>
          <w:t>–</w:t>
        </w:r>
        <w:r>
          <w:rPr>
            <w:lang w:eastAsia="zh-CN"/>
          </w:rPr>
          <w:t xml:space="preserve"> Other NTN capabilities</w:t>
        </w:r>
      </w:ins>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5B2D40" w:rsidRPr="003B1360" w14:paraId="475D22C0" w14:textId="77777777" w:rsidTr="009A12E6">
        <w:trPr>
          <w:tblHeader/>
        </w:trPr>
        <w:tc>
          <w:tcPr>
            <w:tcW w:w="1232" w:type="dxa"/>
            <w:tcBorders>
              <w:top w:val="single" w:sz="4" w:space="0" w:color="auto"/>
              <w:left w:val="single" w:sz="4" w:space="0" w:color="auto"/>
              <w:bottom w:val="single" w:sz="4" w:space="0" w:color="auto"/>
              <w:right w:val="single" w:sz="4" w:space="0" w:color="auto"/>
            </w:tcBorders>
            <w:hideMark/>
          </w:tcPr>
          <w:p w14:paraId="23031623"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874F56F"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9F8906B"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FC944B1" w14:textId="77777777" w:rsidR="005B2D40" w:rsidRPr="003B1360" w:rsidRDefault="005B2D40" w:rsidP="009A12E6">
            <w:pPr>
              <w:keepNext/>
              <w:keepLines/>
              <w:spacing w:after="0"/>
              <w:jc w:val="center"/>
              <w:rPr>
                <w:rFonts w:ascii="Arial" w:hAnsi="Arial"/>
                <w:b/>
                <w:sz w:val="18"/>
              </w:rPr>
            </w:pPr>
            <w:r w:rsidRPr="003B1360">
              <w:rPr>
                <w:rFonts w:ascii="Arial" w:hAnsi="Arial"/>
                <w:b/>
                <w:sz w:val="18"/>
              </w:rPr>
              <w:t>Comment</w:t>
            </w:r>
          </w:p>
        </w:tc>
      </w:tr>
      <w:tr w:rsidR="005B2D40" w:rsidRPr="003B1360" w14:paraId="2ED4B2EE" w14:textId="77777777" w:rsidTr="009A12E6">
        <w:tc>
          <w:tcPr>
            <w:tcW w:w="1232" w:type="dxa"/>
            <w:tcBorders>
              <w:top w:val="single" w:sz="4" w:space="0" w:color="auto"/>
              <w:left w:val="single" w:sz="4" w:space="0" w:color="auto"/>
              <w:bottom w:val="single" w:sz="4" w:space="0" w:color="auto"/>
              <w:right w:val="single" w:sz="4" w:space="0" w:color="auto"/>
            </w:tcBorders>
          </w:tcPr>
          <w:p w14:paraId="1DB03CA3" w14:textId="665D0310" w:rsidR="005B2D40" w:rsidRPr="003B1360" w:rsidRDefault="005B2D40" w:rsidP="009A12E6">
            <w:pPr>
              <w:keepNext/>
              <w:keepLines/>
              <w:spacing w:after="0"/>
              <w:jc w:val="center"/>
              <w:rPr>
                <w:rFonts w:ascii="Arial" w:hAnsi="Arial"/>
                <w:sz w:val="18"/>
              </w:rPr>
            </w:pPr>
            <w:r>
              <w:rPr>
                <w:rFonts w:ascii="Arial" w:hAnsi="Arial"/>
                <w:sz w:val="18"/>
              </w:rPr>
              <w:t>Y.1.11-</w:t>
            </w:r>
            <w:del w:id="532" w:author="Trakinat, Jean" w:date="2025-11-12T14:37:00Z" w16du:dateUtc="2025-11-12T19:37:00Z">
              <w:r w:rsidDel="00CE7D17">
                <w:rPr>
                  <w:rFonts w:ascii="Arial" w:hAnsi="Arial"/>
                  <w:sz w:val="18"/>
                </w:rPr>
                <w:delText>1</w:delText>
              </w:r>
            </w:del>
            <w:ins w:id="533" w:author="Trakinat, Jean" w:date="2025-11-12T14:37:00Z" w16du:dateUtc="2025-11-12T19:37:00Z">
              <w:r w:rsidR="00CE7D17">
                <w:rPr>
                  <w:rFonts w:ascii="Arial" w:hAnsi="Arial"/>
                  <w:sz w:val="18"/>
                </w:rPr>
                <w:t>3</w:t>
              </w:r>
            </w:ins>
            <w:r>
              <w:rPr>
                <w:rFonts w:ascii="Arial" w:hAnsi="Arial"/>
                <w:sz w:val="18"/>
              </w:rPr>
              <w:t>-1</w:t>
            </w:r>
            <w:del w:id="534" w:author="Trakinat, Jean" w:date="2025-11-12T14:37:00Z" w16du:dateUtc="2025-11-12T19:37:00Z">
              <w:r w:rsidDel="00CE7D17">
                <w:rPr>
                  <w:rFonts w:ascii="Arial" w:hAnsi="Arial"/>
                  <w:sz w:val="18"/>
                </w:rPr>
                <w:delText>0</w:delText>
              </w:r>
            </w:del>
          </w:p>
        </w:tc>
        <w:tc>
          <w:tcPr>
            <w:tcW w:w="4539" w:type="dxa"/>
            <w:tcBorders>
              <w:top w:val="single" w:sz="4" w:space="0" w:color="auto"/>
              <w:left w:val="single" w:sz="4" w:space="0" w:color="auto"/>
              <w:bottom w:val="single" w:sz="4" w:space="0" w:color="auto"/>
              <w:right w:val="single" w:sz="4" w:space="0" w:color="auto"/>
            </w:tcBorders>
          </w:tcPr>
          <w:p w14:paraId="0D1304AC" w14:textId="4C4D7A65" w:rsidR="00CE7D17" w:rsidRPr="003B1360" w:rsidRDefault="005B2D40" w:rsidP="009A12E6">
            <w:pPr>
              <w:keepNext/>
              <w:keepLines/>
              <w:spacing w:after="0"/>
              <w:rPr>
                <w:rFonts w:ascii="Arial" w:hAnsi="Arial"/>
                <w:sz w:val="18"/>
              </w:rPr>
            </w:pPr>
            <w:r w:rsidRPr="008070CE">
              <w:rPr>
                <w:rFonts w:ascii="Arial" w:hAnsi="Arial"/>
                <w:sz w:val="18"/>
                <w:highlight w:val="green"/>
              </w:rPr>
              <w:t xml:space="preserve">The 6G system with satellite access shall be able to provide </w:t>
            </w:r>
            <w:r w:rsidRPr="00E954D9">
              <w:rPr>
                <w:rFonts w:ascii="Arial" w:hAnsi="Arial"/>
                <w:sz w:val="18"/>
                <w:highlight w:val="yellow"/>
              </w:rPr>
              <w:t xml:space="preserve">time synchronization </w:t>
            </w:r>
            <w:r w:rsidRPr="008070CE">
              <w:rPr>
                <w:rFonts w:ascii="Arial" w:hAnsi="Arial"/>
                <w:sz w:val="18"/>
                <w:highlight w:val="green"/>
              </w:rPr>
              <w:t>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2DA6EA97" w14:textId="77777777" w:rsidR="005B2D40" w:rsidRPr="003B1360" w:rsidRDefault="005B2D40" w:rsidP="009A12E6">
            <w:pPr>
              <w:keepNext/>
              <w:keepLines/>
              <w:spacing w:after="0"/>
              <w:jc w:val="center"/>
              <w:rPr>
                <w:rFonts w:ascii="Arial" w:hAnsi="Arial"/>
                <w:sz w:val="18"/>
              </w:rPr>
            </w:pPr>
            <w:r w:rsidRPr="00752CF5">
              <w:rPr>
                <w:rFonts w:ascii="Arial" w:hAnsi="Arial"/>
                <w:sz w:val="18"/>
              </w:rPr>
              <w:t>PR 8.14.6-1</w:t>
            </w:r>
          </w:p>
        </w:tc>
        <w:tc>
          <w:tcPr>
            <w:tcW w:w="2269" w:type="dxa"/>
            <w:tcBorders>
              <w:top w:val="single" w:sz="4" w:space="0" w:color="auto"/>
              <w:left w:val="single" w:sz="4" w:space="0" w:color="auto"/>
              <w:bottom w:val="single" w:sz="4" w:space="0" w:color="auto"/>
              <w:right w:val="single" w:sz="4" w:space="0" w:color="auto"/>
            </w:tcBorders>
          </w:tcPr>
          <w:p w14:paraId="77826DDB" w14:textId="77777777" w:rsidR="005B2D40" w:rsidRDefault="005B2D40" w:rsidP="009A12E6">
            <w:pPr>
              <w:keepNext/>
              <w:keepLines/>
              <w:spacing w:after="0"/>
              <w:jc w:val="center"/>
              <w:rPr>
                <w:ins w:id="535" w:author="Trakinat, Jean" w:date="2025-11-12T12:50:00Z" w16du:dateUtc="2025-11-12T17:50:00Z"/>
                <w:rFonts w:ascii="Arial" w:hAnsi="Arial"/>
                <w:sz w:val="18"/>
              </w:rPr>
            </w:pPr>
            <w:r>
              <w:rPr>
                <w:rFonts w:ascii="Arial" w:hAnsi="Arial"/>
                <w:sz w:val="18"/>
              </w:rPr>
              <w:t>Time synchronization</w:t>
            </w:r>
          </w:p>
          <w:p w14:paraId="61BD63F1" w14:textId="77777777" w:rsidR="005B2D40" w:rsidRDefault="005B2D40" w:rsidP="009A12E6">
            <w:pPr>
              <w:keepNext/>
              <w:keepLines/>
              <w:spacing w:after="0"/>
              <w:jc w:val="center"/>
              <w:rPr>
                <w:ins w:id="536" w:author="Trakinat, Jean" w:date="2025-11-12T12:50:00Z" w16du:dateUtc="2025-11-12T17:50:00Z"/>
                <w:rFonts w:ascii="Arial" w:hAnsi="Arial"/>
                <w:sz w:val="18"/>
              </w:rPr>
            </w:pPr>
          </w:p>
          <w:p w14:paraId="39AFF848" w14:textId="619B6547" w:rsidR="005B2D40" w:rsidRPr="003B1360" w:rsidRDefault="005B2D40" w:rsidP="009A12E6">
            <w:pPr>
              <w:keepNext/>
              <w:keepLines/>
              <w:spacing w:after="0"/>
              <w:jc w:val="center"/>
              <w:rPr>
                <w:rFonts w:ascii="Arial" w:hAnsi="Arial"/>
                <w:sz w:val="18"/>
              </w:rPr>
            </w:pPr>
          </w:p>
        </w:tc>
      </w:tr>
      <w:tr w:rsidR="005B2D40" w:rsidRPr="003B1360" w14:paraId="337E8EA1" w14:textId="77777777" w:rsidTr="00446B88">
        <w:trPr>
          <w:trHeight w:val="1202"/>
        </w:trPr>
        <w:tc>
          <w:tcPr>
            <w:tcW w:w="1232" w:type="dxa"/>
            <w:tcBorders>
              <w:top w:val="single" w:sz="4" w:space="0" w:color="auto"/>
              <w:left w:val="single" w:sz="4" w:space="0" w:color="auto"/>
              <w:bottom w:val="single" w:sz="4" w:space="0" w:color="auto"/>
              <w:right w:val="single" w:sz="4" w:space="0" w:color="auto"/>
            </w:tcBorders>
          </w:tcPr>
          <w:p w14:paraId="30E126F5" w14:textId="1A3A697C" w:rsidR="005B2D40" w:rsidRPr="003B1360" w:rsidRDefault="005B2D40" w:rsidP="009A12E6">
            <w:pPr>
              <w:keepNext/>
              <w:keepLines/>
              <w:spacing w:after="0"/>
              <w:jc w:val="center"/>
              <w:rPr>
                <w:rFonts w:ascii="Arial" w:hAnsi="Arial"/>
                <w:sz w:val="18"/>
              </w:rPr>
            </w:pPr>
            <w:r>
              <w:rPr>
                <w:rFonts w:ascii="Arial" w:hAnsi="Arial"/>
                <w:sz w:val="18"/>
              </w:rPr>
              <w:t>Y.1.11-</w:t>
            </w:r>
            <w:del w:id="537" w:author="Trakinat, Jean" w:date="2025-11-12T14:43:00Z" w16du:dateUtc="2025-11-12T19:43:00Z">
              <w:r w:rsidDel="00D23B66">
                <w:rPr>
                  <w:rFonts w:ascii="Arial" w:hAnsi="Arial"/>
                  <w:sz w:val="18"/>
                </w:rPr>
                <w:delText>1</w:delText>
              </w:r>
            </w:del>
            <w:ins w:id="538" w:author="Trakinat, Jean" w:date="2025-11-12T14:43:00Z" w16du:dateUtc="2025-11-12T19:43:00Z">
              <w:r w:rsidR="00D23B66">
                <w:rPr>
                  <w:rFonts w:ascii="Arial" w:hAnsi="Arial"/>
                  <w:sz w:val="18"/>
                </w:rPr>
                <w:t>3</w:t>
              </w:r>
            </w:ins>
            <w:r>
              <w:rPr>
                <w:rFonts w:ascii="Arial" w:hAnsi="Arial"/>
                <w:sz w:val="18"/>
              </w:rPr>
              <w:t>-</w:t>
            </w:r>
            <w:del w:id="539" w:author="Trakinat, Jean" w:date="2025-11-12T14:44:00Z" w16du:dateUtc="2025-11-12T19:44:00Z">
              <w:r w:rsidDel="00D23B66">
                <w:rPr>
                  <w:rFonts w:ascii="Arial" w:hAnsi="Arial"/>
                  <w:sz w:val="18"/>
                </w:rPr>
                <w:delText>11</w:delText>
              </w:r>
            </w:del>
            <w:ins w:id="540" w:author="Trakinat, Jean" w:date="2025-11-12T14:44:00Z" w16du:dateUtc="2025-11-12T19:44:00Z">
              <w:r w:rsidR="00D23B66">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48A05E51" w14:textId="6A75FE83" w:rsidR="008F6A80" w:rsidRPr="003B1360" w:rsidRDefault="005B2D40" w:rsidP="009A12E6">
            <w:pPr>
              <w:keepNext/>
              <w:keepLines/>
              <w:spacing w:after="0"/>
              <w:rPr>
                <w:rFonts w:ascii="Arial" w:hAnsi="Arial"/>
                <w:sz w:val="18"/>
              </w:rPr>
            </w:pPr>
            <w:r w:rsidRPr="007B58D7">
              <w:rPr>
                <w:rFonts w:ascii="Arial" w:hAnsi="Arial"/>
                <w:sz w:val="18"/>
                <w:highlight w:val="yellow"/>
              </w:rPr>
              <w:t xml:space="preserve">The 6G system </w:t>
            </w:r>
            <w:del w:id="541" w:author="Trakinat, Jean" w:date="2025-11-12T14:45:00Z" w16du:dateUtc="2025-11-12T19:45:00Z">
              <w:r w:rsidRPr="007B58D7" w:rsidDel="008F6A80">
                <w:rPr>
                  <w:rFonts w:ascii="Arial" w:hAnsi="Arial"/>
                  <w:sz w:val="18"/>
                  <w:highlight w:val="yellow"/>
                </w:rPr>
                <w:delText xml:space="preserve">using </w:delText>
              </w:r>
            </w:del>
            <w:ins w:id="542" w:author="Trakinat, Jean" w:date="2025-11-12T14:45:00Z" w16du:dateUtc="2025-11-12T19:45:00Z">
              <w:r w:rsidR="008F6A80" w:rsidRPr="007B58D7">
                <w:rPr>
                  <w:rFonts w:ascii="Arial" w:hAnsi="Arial"/>
                  <w:sz w:val="18"/>
                  <w:highlight w:val="yellow"/>
                </w:rPr>
                <w:t xml:space="preserve">with </w:t>
              </w:r>
            </w:ins>
            <w:r w:rsidRPr="007B58D7">
              <w:rPr>
                <w:rFonts w:ascii="Arial" w:hAnsi="Arial"/>
                <w:sz w:val="18"/>
                <w:highlight w:val="yellow"/>
              </w:rPr>
              <w:t xml:space="preserve">satellite access </w:t>
            </w:r>
            <w:del w:id="543" w:author="Trakinat, Jean" w:date="2025-11-12T14:45:00Z" w16du:dateUtc="2025-11-12T19:45:00Z">
              <w:r w:rsidRPr="007B58D7" w:rsidDel="008F6A80">
                <w:rPr>
                  <w:rFonts w:ascii="Arial" w:hAnsi="Arial"/>
                  <w:sz w:val="18"/>
                  <w:highlight w:val="yellow"/>
                </w:rPr>
                <w:delText xml:space="preserve">based on regenerative satellites </w:delText>
              </w:r>
            </w:del>
            <w:r w:rsidRPr="007B58D7">
              <w:rPr>
                <w:rFonts w:ascii="Arial" w:hAnsi="Arial"/>
                <w:sz w:val="18"/>
                <w:highlight w:val="yellow"/>
              </w:rPr>
              <w:t>shall be able to support the transfer of computing information (e.g. pre-processed data</w:t>
            </w:r>
            <w:ins w:id="544" w:author="Trakinat, Jean" w:date="2025-11-12T14:45:00Z" w16du:dateUtc="2025-11-12T19:45:00Z">
              <w:r w:rsidR="00FE55FE" w:rsidRPr="007B58D7">
                <w:rPr>
                  <w:rFonts w:ascii="Arial" w:hAnsi="Arial"/>
                  <w:sz w:val="18"/>
                  <w:highlight w:val="yellow"/>
                </w:rPr>
                <w:t>) of a computing task between S</w:t>
              </w:r>
            </w:ins>
            <w:del w:id="545" w:author="Trakinat, Jean" w:date="2025-11-12T14:45:00Z" w16du:dateUtc="2025-11-12T19:45:00Z">
              <w:r w:rsidRPr="007B58D7" w:rsidDel="00FE55FE">
                <w:rPr>
                  <w:rFonts w:ascii="Arial" w:hAnsi="Arial"/>
                  <w:sz w:val="18"/>
                  <w:highlight w:val="yellow"/>
                </w:rPr>
                <w:delText xml:space="preserve"> within the s</w:delText>
              </w:r>
            </w:del>
            <w:r w:rsidRPr="007B58D7">
              <w:rPr>
                <w:rFonts w:ascii="Arial" w:hAnsi="Arial"/>
                <w:sz w:val="18"/>
                <w:highlight w:val="yellow"/>
              </w:rPr>
              <w:t xml:space="preserve">ervice </w:t>
            </w:r>
            <w:del w:id="546" w:author="Trakinat, Jean" w:date="2025-11-12T14:45:00Z" w16du:dateUtc="2025-11-12T19:45:00Z">
              <w:r w:rsidRPr="007B58D7" w:rsidDel="00FE55FE">
                <w:rPr>
                  <w:rFonts w:ascii="Arial" w:hAnsi="Arial"/>
                  <w:sz w:val="18"/>
                  <w:highlight w:val="yellow"/>
                </w:rPr>
                <w:delText>h</w:delText>
              </w:r>
            </w:del>
            <w:ins w:id="547" w:author="Trakinat, Jean" w:date="2025-11-12T14:46:00Z" w16du:dateUtc="2025-11-12T19:46:00Z">
              <w:r w:rsidR="005F7C99" w:rsidRPr="007B58D7">
                <w:rPr>
                  <w:rFonts w:ascii="Arial" w:hAnsi="Arial"/>
                  <w:sz w:val="18"/>
                  <w:highlight w:val="yellow"/>
                </w:rPr>
                <w:t>H</w:t>
              </w:r>
            </w:ins>
            <w:r w:rsidRPr="007B58D7">
              <w:rPr>
                <w:rFonts w:ascii="Arial" w:hAnsi="Arial"/>
                <w:sz w:val="18"/>
                <w:highlight w:val="yellow"/>
              </w:rPr>
              <w:t xml:space="preserve">osting </w:t>
            </w:r>
            <w:del w:id="548" w:author="Trakinat, Jean" w:date="2025-11-12T14:46:00Z" w16du:dateUtc="2025-11-12T19:46:00Z">
              <w:r w:rsidRPr="007B58D7" w:rsidDel="005F7C99">
                <w:rPr>
                  <w:rFonts w:ascii="Arial" w:hAnsi="Arial"/>
                  <w:sz w:val="18"/>
                  <w:highlight w:val="yellow"/>
                </w:rPr>
                <w:delText>e</w:delText>
              </w:r>
            </w:del>
            <w:ins w:id="549" w:author="Trakinat, Jean" w:date="2025-11-12T14:46:00Z" w16du:dateUtc="2025-11-12T19:46:00Z">
              <w:r w:rsidR="005F7C99" w:rsidRPr="007B58D7">
                <w:rPr>
                  <w:rFonts w:ascii="Arial" w:hAnsi="Arial"/>
                  <w:sz w:val="18"/>
                  <w:highlight w:val="yellow"/>
                </w:rPr>
                <w:t>E</w:t>
              </w:r>
            </w:ins>
            <w:r w:rsidRPr="007B58D7">
              <w:rPr>
                <w:rFonts w:ascii="Arial" w:hAnsi="Arial"/>
                <w:sz w:val="18"/>
                <w:highlight w:val="yellow"/>
              </w:rPr>
              <w:t>nvironment</w:t>
            </w:r>
            <w:ins w:id="550" w:author="Trakinat, Jean" w:date="2025-11-12T14:46:00Z" w16du:dateUtc="2025-11-12T19:46:00Z">
              <w:r w:rsidR="005F7C99" w:rsidRPr="007B58D7">
                <w:rPr>
                  <w:rFonts w:ascii="Arial" w:hAnsi="Arial"/>
                  <w:sz w:val="18"/>
                  <w:highlight w:val="yellow"/>
                </w:rPr>
                <w:t xml:space="preserve">s on board </w:t>
              </w:r>
            </w:ins>
            <w:del w:id="551" w:author="Trakinat, Jean" w:date="2025-11-12T14:46:00Z" w16du:dateUtc="2025-11-12T19:46:00Z">
              <w:r w:rsidRPr="007B58D7" w:rsidDel="005F7C99">
                <w:rPr>
                  <w:rFonts w:ascii="Arial" w:hAnsi="Arial"/>
                  <w:sz w:val="18"/>
                  <w:highlight w:val="yellow"/>
                </w:rPr>
                <w:delText>) between</w:delText>
              </w:r>
            </w:del>
            <w:r w:rsidRPr="007B58D7">
              <w:rPr>
                <w:rFonts w:ascii="Arial" w:hAnsi="Arial"/>
                <w:sz w:val="18"/>
                <w:highlight w:val="yellow"/>
              </w:rPr>
              <w:t xml:space="preserve"> satellites over a given area.</w:t>
            </w:r>
          </w:p>
        </w:tc>
        <w:tc>
          <w:tcPr>
            <w:tcW w:w="1702" w:type="dxa"/>
            <w:tcBorders>
              <w:top w:val="single" w:sz="4" w:space="0" w:color="auto"/>
              <w:left w:val="single" w:sz="4" w:space="0" w:color="auto"/>
              <w:bottom w:val="single" w:sz="4" w:space="0" w:color="auto"/>
              <w:right w:val="single" w:sz="4" w:space="0" w:color="auto"/>
            </w:tcBorders>
          </w:tcPr>
          <w:p w14:paraId="4B4F370C" w14:textId="77777777" w:rsidR="005B2D40" w:rsidRPr="003B1360" w:rsidRDefault="005B2D40" w:rsidP="009A12E6">
            <w:pPr>
              <w:keepNext/>
              <w:keepLines/>
              <w:spacing w:after="0"/>
              <w:jc w:val="center"/>
              <w:rPr>
                <w:rFonts w:ascii="Arial" w:hAnsi="Arial"/>
                <w:sz w:val="18"/>
              </w:rPr>
            </w:pPr>
            <w:r w:rsidRPr="00752CF5">
              <w:rPr>
                <w:rFonts w:ascii="Arial" w:hAnsi="Arial"/>
                <w:sz w:val="18"/>
              </w:rPr>
              <w:t>PR 8.15.6-2</w:t>
            </w:r>
          </w:p>
        </w:tc>
        <w:tc>
          <w:tcPr>
            <w:tcW w:w="2269" w:type="dxa"/>
            <w:tcBorders>
              <w:top w:val="single" w:sz="4" w:space="0" w:color="auto"/>
              <w:left w:val="single" w:sz="4" w:space="0" w:color="auto"/>
              <w:bottom w:val="single" w:sz="4" w:space="0" w:color="auto"/>
              <w:right w:val="single" w:sz="4" w:space="0" w:color="auto"/>
            </w:tcBorders>
          </w:tcPr>
          <w:p w14:paraId="4A04C175" w14:textId="4B6030EA" w:rsidR="005B2D40" w:rsidRPr="003B1360" w:rsidRDefault="005B2D40" w:rsidP="005F7C99">
            <w:pPr>
              <w:keepNext/>
              <w:keepLines/>
              <w:spacing w:after="0"/>
              <w:jc w:val="center"/>
              <w:rPr>
                <w:rFonts w:ascii="Arial" w:hAnsi="Arial"/>
                <w:sz w:val="18"/>
              </w:rPr>
            </w:pPr>
            <w:del w:id="552" w:author="Trakinat, Jean" w:date="2025-11-12T14:44:00Z" w16du:dateUtc="2025-11-12T19:44:00Z">
              <w:r w:rsidRPr="00037F65" w:rsidDel="004C1465">
                <w:rPr>
                  <w:rFonts w:ascii="Arial" w:hAnsi="Arial"/>
                  <w:sz w:val="18"/>
                </w:rPr>
                <w:delText>Satellite-Satellite</w:delText>
              </w:r>
            </w:del>
            <w:ins w:id="553" w:author="Trakinat, Jean" w:date="2025-11-12T14:44:00Z" w16du:dateUtc="2025-11-12T19:44:00Z">
              <w:r w:rsidR="004C1465">
                <w:rPr>
                  <w:rFonts w:ascii="Arial" w:hAnsi="Arial"/>
                  <w:sz w:val="18"/>
                </w:rPr>
                <w:t>Data</w:t>
              </w:r>
            </w:ins>
            <w:r w:rsidRPr="00037F65">
              <w:rPr>
                <w:rFonts w:ascii="Arial" w:hAnsi="Arial"/>
                <w:sz w:val="18"/>
              </w:rPr>
              <w:t xml:space="preserve"> transfer </w:t>
            </w:r>
            <w:ins w:id="554" w:author="Trakinat, Jean" w:date="2025-11-12T14:44:00Z" w16du:dateUtc="2025-11-12T19:44:00Z">
              <w:r w:rsidR="004C1465">
                <w:rPr>
                  <w:rFonts w:ascii="Arial" w:hAnsi="Arial"/>
                  <w:sz w:val="18"/>
                </w:rPr>
                <w:t>between onboard</w:t>
              </w:r>
            </w:ins>
            <w:del w:id="555" w:author="Trakinat, Jean" w:date="2025-11-12T14:44:00Z" w16du:dateUtc="2025-11-12T19:44:00Z">
              <w:r w:rsidRPr="00037F65" w:rsidDel="004C1465">
                <w:rPr>
                  <w:rFonts w:ascii="Arial" w:hAnsi="Arial"/>
                  <w:sz w:val="18"/>
                </w:rPr>
                <w:delText>of</w:delText>
              </w:r>
            </w:del>
            <w:r w:rsidRPr="00037F65">
              <w:rPr>
                <w:rFonts w:ascii="Arial" w:hAnsi="Arial"/>
                <w:sz w:val="18"/>
              </w:rPr>
              <w:t xml:space="preserve"> computing </w:t>
            </w:r>
            <w:del w:id="556" w:author="Trakinat, Jean" w:date="2025-11-12T14:44:00Z" w16du:dateUtc="2025-11-12T19:44:00Z">
              <w:r w:rsidRPr="00037F65" w:rsidDel="004C1465">
                <w:rPr>
                  <w:rFonts w:ascii="Arial" w:hAnsi="Arial"/>
                  <w:sz w:val="18"/>
                </w:rPr>
                <w:delText>info</w:delText>
              </w:r>
            </w:del>
            <w:ins w:id="557" w:author="Trakinat, Jean" w:date="2025-11-12T14:44:00Z" w16du:dateUtc="2025-11-12T19:44:00Z">
              <w:r w:rsidR="004C1465">
                <w:rPr>
                  <w:rFonts w:ascii="Arial" w:hAnsi="Arial"/>
                  <w:sz w:val="18"/>
                </w:rPr>
                <w:t>resources</w:t>
              </w:r>
            </w:ins>
          </w:p>
        </w:tc>
      </w:tr>
      <w:tr w:rsidR="00FD63CA" w:rsidRPr="004B3618" w14:paraId="5FEA8FEF" w14:textId="77777777" w:rsidTr="00B374D2">
        <w:trPr>
          <w:ins w:id="558" w:author="Trakinat, Jean" w:date="2025-11-12T14:49:00Z"/>
        </w:trPr>
        <w:tc>
          <w:tcPr>
            <w:tcW w:w="1232" w:type="dxa"/>
            <w:tcBorders>
              <w:top w:val="single" w:sz="4" w:space="0" w:color="auto"/>
              <w:left w:val="single" w:sz="4" w:space="0" w:color="auto"/>
              <w:bottom w:val="single" w:sz="4" w:space="0" w:color="auto"/>
              <w:right w:val="single" w:sz="4" w:space="0" w:color="auto"/>
            </w:tcBorders>
          </w:tcPr>
          <w:p w14:paraId="2F8A08FE" w14:textId="77777777" w:rsidR="00FD63CA" w:rsidRDefault="00FD63CA" w:rsidP="00B374D2">
            <w:pPr>
              <w:keepNext/>
              <w:keepLines/>
              <w:spacing w:after="0"/>
              <w:jc w:val="center"/>
              <w:rPr>
                <w:ins w:id="559" w:author="Trakinat, Jean" w:date="2025-11-12T14:49:00Z" w16du:dateUtc="2025-11-12T19:49:00Z"/>
                <w:rFonts w:ascii="Arial" w:hAnsi="Arial"/>
                <w:sz w:val="18"/>
              </w:rPr>
            </w:pPr>
            <w:ins w:id="560" w:author="Trakinat, Jean" w:date="2025-11-12T14:49:00Z" w16du:dateUtc="2025-11-12T19:49:00Z">
              <w:r w:rsidRPr="004B3618">
                <w:rPr>
                  <w:rFonts w:ascii="Arial" w:hAnsi="Arial"/>
                  <w:sz w:val="18"/>
                </w:rPr>
                <w:t>Y.1.11-3-3</w:t>
              </w:r>
            </w:ins>
          </w:p>
        </w:tc>
        <w:tc>
          <w:tcPr>
            <w:tcW w:w="4539" w:type="dxa"/>
            <w:tcBorders>
              <w:top w:val="single" w:sz="4" w:space="0" w:color="auto"/>
              <w:left w:val="single" w:sz="4" w:space="0" w:color="auto"/>
              <w:bottom w:val="single" w:sz="4" w:space="0" w:color="auto"/>
              <w:right w:val="single" w:sz="4" w:space="0" w:color="auto"/>
            </w:tcBorders>
          </w:tcPr>
          <w:p w14:paraId="5D87C107" w14:textId="77777777" w:rsidR="00FD63CA" w:rsidRPr="00C60084" w:rsidRDefault="00FD63CA" w:rsidP="00B374D2">
            <w:pPr>
              <w:keepNext/>
              <w:keepLines/>
              <w:spacing w:after="0"/>
              <w:rPr>
                <w:ins w:id="561" w:author="Trakinat, Jean" w:date="2025-11-12T14:49:00Z" w16du:dateUtc="2025-11-12T19:49:00Z"/>
                <w:rFonts w:ascii="Arial" w:hAnsi="Arial"/>
                <w:sz w:val="18"/>
              </w:rPr>
            </w:pPr>
            <w:ins w:id="562" w:author="Trakinat, Jean" w:date="2025-11-12T14:49:00Z" w16du:dateUtc="2025-11-12T19:49:00Z">
              <w:r w:rsidRPr="00AB3087">
                <w:rPr>
                  <w:rFonts w:ascii="Arial" w:hAnsi="Arial"/>
                  <w:sz w:val="18"/>
                  <w:highlight w:val="yellow"/>
                </w:rPr>
                <w:t>Subject to operator’s policy and user’s consent, the 6G system with satellite access shall be able to share the data (e.g. the processed result based on the non-3GPP sensing data from multiple UEs) provided by the Service Hosting Environment on board satellite among multiple UEs (e.g. UAV).</w:t>
              </w:r>
            </w:ins>
          </w:p>
        </w:tc>
        <w:tc>
          <w:tcPr>
            <w:tcW w:w="1702" w:type="dxa"/>
            <w:tcBorders>
              <w:top w:val="single" w:sz="4" w:space="0" w:color="auto"/>
              <w:left w:val="single" w:sz="4" w:space="0" w:color="auto"/>
              <w:bottom w:val="single" w:sz="4" w:space="0" w:color="auto"/>
              <w:right w:val="single" w:sz="4" w:space="0" w:color="auto"/>
            </w:tcBorders>
          </w:tcPr>
          <w:p w14:paraId="3C0511B2" w14:textId="77777777" w:rsidR="00FD63CA" w:rsidRPr="00845F85" w:rsidRDefault="00FD63CA" w:rsidP="00B374D2">
            <w:pPr>
              <w:keepNext/>
              <w:keepLines/>
              <w:spacing w:after="0"/>
              <w:jc w:val="center"/>
              <w:rPr>
                <w:ins w:id="563" w:author="Trakinat, Jean" w:date="2025-11-12T14:49:00Z" w16du:dateUtc="2025-11-12T19:49:00Z"/>
                <w:rFonts w:ascii="Arial" w:hAnsi="Arial"/>
                <w:sz w:val="18"/>
              </w:rPr>
            </w:pPr>
            <w:ins w:id="564" w:author="Trakinat, Jean" w:date="2025-11-12T14:49:00Z" w16du:dateUtc="2025-11-12T19:49:00Z">
              <w:r w:rsidRPr="00E0031B">
                <w:rPr>
                  <w:rFonts w:ascii="Arial" w:hAnsi="Arial"/>
                  <w:sz w:val="18"/>
                </w:rPr>
                <w:t>PR 8.9.6-3</w:t>
              </w:r>
            </w:ins>
          </w:p>
        </w:tc>
        <w:tc>
          <w:tcPr>
            <w:tcW w:w="2269" w:type="dxa"/>
            <w:tcBorders>
              <w:top w:val="single" w:sz="4" w:space="0" w:color="auto"/>
              <w:left w:val="single" w:sz="4" w:space="0" w:color="auto"/>
              <w:bottom w:val="single" w:sz="4" w:space="0" w:color="auto"/>
              <w:right w:val="single" w:sz="4" w:space="0" w:color="auto"/>
            </w:tcBorders>
          </w:tcPr>
          <w:p w14:paraId="29849F93" w14:textId="77777777" w:rsidR="00FD63CA" w:rsidRPr="00602ACF" w:rsidRDefault="00FD63CA" w:rsidP="00B374D2">
            <w:pPr>
              <w:keepNext/>
              <w:keepLines/>
              <w:spacing w:after="0"/>
              <w:jc w:val="center"/>
              <w:rPr>
                <w:ins w:id="565" w:author="Trakinat, Jean" w:date="2025-11-12T14:49:00Z" w16du:dateUtc="2025-11-12T19:49:00Z"/>
                <w:rFonts w:ascii="Arial" w:hAnsi="Arial"/>
                <w:sz w:val="18"/>
              </w:rPr>
            </w:pPr>
            <w:ins w:id="566" w:author="Trakinat, Jean" w:date="2025-11-12T14:49:00Z" w16du:dateUtc="2025-11-12T19:49:00Z">
              <w:r w:rsidRPr="00E0031B">
                <w:rPr>
                  <w:rFonts w:ascii="Arial" w:hAnsi="Arial"/>
                  <w:sz w:val="18"/>
                </w:rPr>
                <w:t>Computing data sharing</w:t>
              </w:r>
            </w:ins>
          </w:p>
        </w:tc>
      </w:tr>
      <w:tr w:rsidR="00FD63CA" w:rsidRPr="004B3618" w14:paraId="3616B6C2" w14:textId="77777777" w:rsidTr="00B374D2">
        <w:trPr>
          <w:ins w:id="567" w:author="Trakinat, Jean" w:date="2025-11-12T14:49:00Z"/>
        </w:trPr>
        <w:tc>
          <w:tcPr>
            <w:tcW w:w="1232" w:type="dxa"/>
            <w:tcBorders>
              <w:top w:val="single" w:sz="4" w:space="0" w:color="auto"/>
              <w:left w:val="single" w:sz="4" w:space="0" w:color="auto"/>
              <w:bottom w:val="single" w:sz="4" w:space="0" w:color="auto"/>
              <w:right w:val="single" w:sz="4" w:space="0" w:color="auto"/>
            </w:tcBorders>
          </w:tcPr>
          <w:p w14:paraId="44A0B33E" w14:textId="77777777" w:rsidR="00FD63CA" w:rsidRDefault="00FD63CA" w:rsidP="00B374D2">
            <w:pPr>
              <w:keepNext/>
              <w:keepLines/>
              <w:spacing w:after="0"/>
              <w:jc w:val="center"/>
              <w:rPr>
                <w:ins w:id="568" w:author="Trakinat, Jean" w:date="2025-11-12T14:49:00Z" w16du:dateUtc="2025-11-12T19:49:00Z"/>
                <w:rFonts w:ascii="Arial" w:hAnsi="Arial"/>
                <w:sz w:val="18"/>
              </w:rPr>
            </w:pPr>
            <w:ins w:id="569" w:author="Trakinat, Jean" w:date="2025-11-12T14:49:00Z" w16du:dateUtc="2025-11-12T19:49:00Z">
              <w:r w:rsidRPr="004B3618">
                <w:rPr>
                  <w:rFonts w:ascii="Arial" w:hAnsi="Arial"/>
                  <w:sz w:val="18"/>
                </w:rPr>
                <w:t>Y.1.11-3-4</w:t>
              </w:r>
            </w:ins>
          </w:p>
        </w:tc>
        <w:tc>
          <w:tcPr>
            <w:tcW w:w="4539" w:type="dxa"/>
            <w:tcBorders>
              <w:top w:val="single" w:sz="4" w:space="0" w:color="auto"/>
              <w:left w:val="single" w:sz="4" w:space="0" w:color="auto"/>
              <w:bottom w:val="single" w:sz="4" w:space="0" w:color="auto"/>
              <w:right w:val="single" w:sz="4" w:space="0" w:color="auto"/>
            </w:tcBorders>
          </w:tcPr>
          <w:p w14:paraId="64092F2F" w14:textId="77777777" w:rsidR="00FD63CA" w:rsidRPr="00C60084" w:rsidRDefault="00FD63CA" w:rsidP="00B374D2">
            <w:pPr>
              <w:keepNext/>
              <w:keepLines/>
              <w:spacing w:after="0"/>
              <w:rPr>
                <w:ins w:id="570" w:author="Trakinat, Jean" w:date="2025-11-12T14:49:00Z" w16du:dateUtc="2025-11-12T19:49:00Z"/>
                <w:rFonts w:ascii="Arial" w:hAnsi="Arial"/>
                <w:sz w:val="18"/>
              </w:rPr>
            </w:pPr>
            <w:ins w:id="571" w:author="Trakinat, Jean" w:date="2025-11-12T14:49:00Z" w16du:dateUtc="2025-11-12T19:49:00Z">
              <w:r w:rsidRPr="00AB3087">
                <w:rPr>
                  <w:rFonts w:ascii="Arial" w:hAnsi="Arial"/>
                  <w:sz w:val="18"/>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4F63F9DC" w14:textId="77777777" w:rsidR="00FD63CA" w:rsidRPr="00845F85" w:rsidRDefault="00FD63CA" w:rsidP="00B374D2">
            <w:pPr>
              <w:keepNext/>
              <w:keepLines/>
              <w:spacing w:after="0"/>
              <w:jc w:val="center"/>
              <w:rPr>
                <w:ins w:id="572" w:author="Trakinat, Jean" w:date="2025-11-12T14:49:00Z" w16du:dateUtc="2025-11-12T19:49:00Z"/>
                <w:rFonts w:ascii="Arial" w:hAnsi="Arial"/>
                <w:sz w:val="18"/>
              </w:rPr>
            </w:pPr>
            <w:ins w:id="573" w:author="Trakinat, Jean" w:date="2025-11-12T14:49:00Z" w16du:dateUtc="2025-11-12T19:49:00Z">
              <w:r w:rsidRPr="00FD63CA">
                <w:rPr>
                  <w:rFonts w:ascii="Arial" w:hAnsi="Arial"/>
                  <w:sz w:val="18"/>
                </w:rPr>
                <w:t>PR 8.9.6-4</w:t>
              </w:r>
            </w:ins>
          </w:p>
        </w:tc>
        <w:tc>
          <w:tcPr>
            <w:tcW w:w="2269" w:type="dxa"/>
            <w:tcBorders>
              <w:top w:val="single" w:sz="4" w:space="0" w:color="auto"/>
              <w:left w:val="single" w:sz="4" w:space="0" w:color="auto"/>
              <w:bottom w:val="single" w:sz="4" w:space="0" w:color="auto"/>
              <w:right w:val="single" w:sz="4" w:space="0" w:color="auto"/>
            </w:tcBorders>
          </w:tcPr>
          <w:p w14:paraId="49755A51" w14:textId="77777777" w:rsidR="00FD63CA" w:rsidRPr="00602ACF" w:rsidRDefault="00FD63CA" w:rsidP="00B374D2">
            <w:pPr>
              <w:keepNext/>
              <w:keepLines/>
              <w:spacing w:after="0"/>
              <w:jc w:val="center"/>
              <w:rPr>
                <w:ins w:id="574" w:author="Trakinat, Jean" w:date="2025-11-12T14:49:00Z" w16du:dateUtc="2025-11-12T19:49:00Z"/>
                <w:rFonts w:ascii="Arial" w:hAnsi="Arial"/>
                <w:sz w:val="18"/>
              </w:rPr>
            </w:pPr>
            <w:ins w:id="575" w:author="Trakinat, Jean" w:date="2025-11-12T14:49:00Z" w16du:dateUtc="2025-11-12T19:49:00Z">
              <w:r w:rsidRPr="00FD63CA">
                <w:rPr>
                  <w:rFonts w:ascii="Arial" w:hAnsi="Arial"/>
                  <w:sz w:val="18"/>
                </w:rPr>
                <w:t>Routing modification</w:t>
              </w:r>
            </w:ins>
          </w:p>
        </w:tc>
      </w:tr>
      <w:tr w:rsidR="005B2D40" w:rsidRPr="003B1360" w14:paraId="4D97A7ED" w14:textId="77777777" w:rsidTr="009A12E6">
        <w:tc>
          <w:tcPr>
            <w:tcW w:w="1232" w:type="dxa"/>
            <w:tcBorders>
              <w:top w:val="single" w:sz="4" w:space="0" w:color="auto"/>
              <w:left w:val="single" w:sz="4" w:space="0" w:color="auto"/>
              <w:bottom w:val="single" w:sz="4" w:space="0" w:color="auto"/>
              <w:right w:val="single" w:sz="4" w:space="0" w:color="auto"/>
            </w:tcBorders>
          </w:tcPr>
          <w:p w14:paraId="19328A43" w14:textId="15977B2D" w:rsidR="005B2D40" w:rsidRPr="003B1360" w:rsidRDefault="005B2D40" w:rsidP="009A12E6">
            <w:pPr>
              <w:keepNext/>
              <w:keepLines/>
              <w:spacing w:after="0"/>
              <w:jc w:val="center"/>
              <w:rPr>
                <w:rFonts w:ascii="Arial" w:hAnsi="Arial"/>
                <w:sz w:val="18"/>
              </w:rPr>
            </w:pPr>
            <w:r>
              <w:rPr>
                <w:rFonts w:ascii="Arial" w:hAnsi="Arial"/>
                <w:sz w:val="18"/>
              </w:rPr>
              <w:t>Y.1.11-</w:t>
            </w:r>
            <w:del w:id="576" w:author="Trakinat, Jean" w:date="2025-11-12T14:38:00Z" w16du:dateUtc="2025-11-12T19:38:00Z">
              <w:r w:rsidDel="00077EA8">
                <w:rPr>
                  <w:rFonts w:ascii="Arial" w:hAnsi="Arial"/>
                  <w:sz w:val="18"/>
                </w:rPr>
                <w:delText>1</w:delText>
              </w:r>
            </w:del>
            <w:ins w:id="577" w:author="Trakinat, Jean" w:date="2025-11-12T14:38:00Z" w16du:dateUtc="2025-11-12T19:38:00Z">
              <w:r w:rsidR="00077EA8">
                <w:rPr>
                  <w:rFonts w:ascii="Arial" w:hAnsi="Arial"/>
                  <w:sz w:val="18"/>
                </w:rPr>
                <w:t>3</w:t>
              </w:r>
            </w:ins>
            <w:r>
              <w:rPr>
                <w:rFonts w:ascii="Arial" w:hAnsi="Arial"/>
                <w:sz w:val="18"/>
              </w:rPr>
              <w:t>-</w:t>
            </w:r>
            <w:del w:id="578" w:author="Trakinat, Jean" w:date="2025-11-12T14:38:00Z" w16du:dateUtc="2025-11-12T19:38:00Z">
              <w:r w:rsidDel="00077EA8">
                <w:rPr>
                  <w:rFonts w:ascii="Arial" w:hAnsi="Arial"/>
                  <w:sz w:val="18"/>
                </w:rPr>
                <w:delText>1</w:delText>
              </w:r>
            </w:del>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633C940B" w14:textId="4488B6A2" w:rsidR="007C36A4" w:rsidRPr="00AB3087" w:rsidRDefault="005B2D40" w:rsidP="007C36A4">
            <w:pPr>
              <w:keepNext/>
              <w:keepLines/>
              <w:spacing w:after="0"/>
              <w:rPr>
                <w:ins w:id="579" w:author="Trakinat, Jean" w:date="2025-11-12T14:42:00Z" w16du:dateUtc="2025-11-12T19:42:00Z"/>
                <w:rFonts w:ascii="Arial" w:hAnsi="Arial"/>
                <w:sz w:val="18"/>
                <w:highlight w:val="yellow"/>
              </w:rPr>
            </w:pPr>
            <w:r w:rsidRPr="00AB3087">
              <w:rPr>
                <w:rFonts w:ascii="Arial" w:hAnsi="Arial"/>
                <w:sz w:val="18"/>
                <w:highlight w:val="yellow"/>
              </w:rPr>
              <w:t>Subject to operator’s policy</w:t>
            </w:r>
            <w:ins w:id="580" w:author="Trakinat, Jean" w:date="2025-11-12T14:39:00Z" w16du:dateUtc="2025-11-12T19:39:00Z">
              <w:r w:rsidR="00A0104E" w:rsidRPr="00AB3087">
                <w:rPr>
                  <w:rFonts w:ascii="Arial" w:hAnsi="Arial"/>
                  <w:sz w:val="18"/>
                  <w:highlight w:val="yellow"/>
                </w:rPr>
                <w:t xml:space="preserve"> and agreement with 3</w:t>
              </w:r>
              <w:r w:rsidR="00A0104E" w:rsidRPr="00AB3087">
                <w:rPr>
                  <w:rFonts w:ascii="Arial" w:hAnsi="Arial"/>
                  <w:sz w:val="18"/>
                  <w:highlight w:val="yellow"/>
                  <w:vertAlign w:val="superscript"/>
                </w:rPr>
                <w:t>rd</w:t>
              </w:r>
              <w:r w:rsidR="00A0104E" w:rsidRPr="00AB3087">
                <w:rPr>
                  <w:rFonts w:ascii="Arial" w:hAnsi="Arial"/>
                  <w:sz w:val="18"/>
                  <w:highlight w:val="yellow"/>
                </w:rPr>
                <w:t xml:space="preserve"> party</w:t>
              </w:r>
            </w:ins>
            <w:r w:rsidRPr="00AB3087">
              <w:rPr>
                <w:rFonts w:ascii="Arial" w:hAnsi="Arial"/>
                <w:sz w:val="18"/>
                <w:highlight w:val="yellow"/>
              </w:rPr>
              <w:t xml:space="preserve">, the 6G network with satellite access shall </w:t>
            </w:r>
            <w:ins w:id="581" w:author="Trakinat, Jean" w:date="2025-11-12T14:40:00Z" w16du:dateUtc="2025-11-12T19:40:00Z">
              <w:r w:rsidR="00BD666A" w:rsidRPr="00AB3087">
                <w:rPr>
                  <w:rFonts w:ascii="Arial" w:hAnsi="Arial"/>
                  <w:sz w:val="18"/>
                  <w:highlight w:val="yellow"/>
                </w:rPr>
                <w:t xml:space="preserve">be able to provide a computing service via a suitable </w:t>
              </w:r>
            </w:ins>
            <w:del w:id="582" w:author="Trakinat, Jean" w:date="2025-11-12T14:40:00Z" w16du:dateUtc="2025-11-12T19:40:00Z">
              <w:r w:rsidRPr="00AB3087" w:rsidDel="00BD666A">
                <w:rPr>
                  <w:rFonts w:ascii="Arial" w:hAnsi="Arial"/>
                  <w:sz w:val="18"/>
                  <w:highlight w:val="yellow"/>
                </w:rPr>
                <w:delText xml:space="preserve">support onboard </w:delText>
              </w:r>
            </w:del>
            <w:r w:rsidRPr="00AB3087">
              <w:rPr>
                <w:rFonts w:ascii="Arial" w:hAnsi="Arial"/>
                <w:sz w:val="18"/>
                <w:highlight w:val="yellow"/>
              </w:rPr>
              <w:t>Service Hosting Environment</w:t>
            </w:r>
            <w:ins w:id="583" w:author="Trakinat, Jean" w:date="2025-11-12T14:41:00Z" w16du:dateUtc="2025-11-12T19:41:00Z">
              <w:r w:rsidR="00BD666A" w:rsidRPr="00AB3087">
                <w:rPr>
                  <w:rFonts w:ascii="Arial" w:hAnsi="Arial"/>
                  <w:sz w:val="18"/>
                  <w:highlight w:val="yellow"/>
                </w:rPr>
                <w:t xml:space="preserve"> on board </w:t>
              </w:r>
            </w:ins>
            <w:del w:id="584" w:author="Trakinat, Jean" w:date="2025-11-12T14:41:00Z" w16du:dateUtc="2025-11-12T19:41:00Z">
              <w:r w:rsidRPr="00AB3087" w:rsidDel="00BD666A">
                <w:rPr>
                  <w:rFonts w:ascii="Arial" w:hAnsi="Arial"/>
                  <w:sz w:val="18"/>
                  <w:highlight w:val="yellow"/>
                </w:rPr>
                <w:delText xml:space="preserve">(s) </w:delText>
              </w:r>
            </w:del>
            <w:ins w:id="585" w:author="Trakinat, Jean" w:date="2025-11-12T14:41:00Z" w16du:dateUtc="2025-11-12T19:41:00Z">
              <w:r w:rsidR="007C36A4" w:rsidRPr="00AB3087">
                <w:rPr>
                  <w:rFonts w:ascii="Arial" w:hAnsi="Arial"/>
                  <w:sz w:val="18"/>
                  <w:highlight w:val="yellow"/>
                </w:rPr>
                <w:t xml:space="preserve">satellite to a UE (e.g. UAV) using only satellite access </w:t>
              </w:r>
            </w:ins>
            <w:ins w:id="586" w:author="Trakinat, Jean" w:date="2025-11-12T14:42:00Z" w16du:dateUtc="2025-11-12T19:42:00Z">
              <w:r w:rsidR="007C36A4" w:rsidRPr="00AB3087">
                <w:rPr>
                  <w:rFonts w:ascii="Arial" w:hAnsi="Arial"/>
                  <w:sz w:val="18"/>
                  <w:highlight w:val="yellow"/>
                </w:rPr>
                <w:t>e.g. considering the latency and satellite capabilities, or</w:t>
              </w:r>
            </w:ins>
          </w:p>
          <w:p w14:paraId="42EEE2AA" w14:textId="6F879647" w:rsidR="005B2D40" w:rsidRPr="00AB3087" w:rsidDel="007C36A4" w:rsidRDefault="005B2D40" w:rsidP="009A12E6">
            <w:pPr>
              <w:keepNext/>
              <w:keepLines/>
              <w:spacing w:after="0"/>
              <w:rPr>
                <w:del w:id="587" w:author="Trakinat, Jean" w:date="2025-11-12T14:42:00Z" w16du:dateUtc="2025-11-12T19:42:00Z"/>
                <w:rFonts w:ascii="Arial" w:hAnsi="Arial"/>
                <w:sz w:val="18"/>
                <w:highlight w:val="yellow"/>
              </w:rPr>
            </w:pPr>
            <w:del w:id="588" w:author="Trakinat, Jean" w:date="2025-11-12T14:42:00Z" w16du:dateUtc="2025-11-12T19:42:00Z">
              <w:r w:rsidRPr="00AB3087" w:rsidDel="007C36A4">
                <w:rPr>
                  <w:rFonts w:ascii="Arial" w:hAnsi="Arial"/>
                  <w:sz w:val="18"/>
                  <w:highlight w:val="yellow"/>
                </w:rPr>
                <w:delText xml:space="preserve">and mechanisms to  </w:delText>
              </w:r>
            </w:del>
          </w:p>
          <w:p w14:paraId="617A61AE" w14:textId="3657A474" w:rsidR="005B2D40" w:rsidRPr="00AB3087" w:rsidRDefault="00C23041" w:rsidP="007C36A4">
            <w:pPr>
              <w:keepNext/>
              <w:keepLines/>
              <w:spacing w:after="0"/>
              <w:rPr>
                <w:rFonts w:ascii="Arial" w:hAnsi="Arial"/>
                <w:sz w:val="18"/>
                <w:highlight w:val="yellow"/>
              </w:rPr>
            </w:pPr>
            <w:ins w:id="589" w:author="Trakinat, Jean" w:date="2025-11-12T14:42:00Z" w16du:dateUtc="2025-11-12T19:42:00Z">
              <w:r w:rsidRPr="00AB3087">
                <w:rPr>
                  <w:rFonts w:ascii="Arial" w:hAnsi="Arial"/>
                  <w:sz w:val="18"/>
                  <w:highlight w:val="yellow"/>
                </w:rPr>
                <w:t>m</w:t>
              </w:r>
            </w:ins>
            <w:del w:id="590" w:author="Trakinat, Jean" w:date="2025-11-12T14:42:00Z" w16du:dateUtc="2025-11-12T19:42:00Z">
              <w:r w:rsidR="005B2D40" w:rsidRPr="00AB3087" w:rsidDel="00C23041">
                <w:rPr>
                  <w:rFonts w:ascii="Arial" w:hAnsi="Arial"/>
                  <w:sz w:val="18"/>
                  <w:highlight w:val="yellow"/>
                </w:rPr>
                <w:delText>M</w:delText>
              </w:r>
            </w:del>
            <w:r w:rsidR="005B2D40" w:rsidRPr="00AB3087">
              <w:rPr>
                <w:rFonts w:ascii="Arial" w:hAnsi="Arial"/>
                <w:sz w:val="18"/>
                <w:highlight w:val="yellow"/>
              </w:rPr>
              <w:t>inimise the necessary bandwidth of the inter-satellite and feeder links</w:t>
            </w:r>
            <w:ins w:id="591" w:author="Trakinat, Jean" w:date="2025-11-12T14:42:00Z" w16du:dateUtc="2025-11-12T19:42:00Z">
              <w:r w:rsidRPr="00AB3087">
                <w:rPr>
                  <w:rFonts w:ascii="Arial" w:hAnsi="Arial"/>
                  <w:sz w:val="18"/>
                  <w:highlight w:val="yellow"/>
                </w:rPr>
                <w:t>.</w:t>
              </w:r>
            </w:ins>
            <w:del w:id="592" w:author="Trakinat, Jean" w:date="2025-11-12T14:42:00Z" w16du:dateUtc="2025-11-12T19:42:00Z">
              <w:r w:rsidR="005B2D40" w:rsidRPr="00AB3087" w:rsidDel="00C23041">
                <w:rPr>
                  <w:rFonts w:ascii="Arial" w:hAnsi="Arial"/>
                  <w:sz w:val="18"/>
                  <w:highlight w:val="yellow"/>
                </w:rPr>
                <w:delText>,</w:delText>
              </w:r>
            </w:del>
            <w:r w:rsidR="005B2D40" w:rsidRPr="00AB3087">
              <w:rPr>
                <w:rFonts w:ascii="Arial" w:hAnsi="Arial"/>
                <w:sz w:val="18"/>
                <w:highlight w:val="yellow"/>
              </w:rPr>
              <w:t xml:space="preserve"> </w:t>
            </w:r>
          </w:p>
          <w:p w14:paraId="2F024CD1" w14:textId="33978F8C" w:rsidR="005B2D40" w:rsidRPr="00AB3087" w:rsidDel="00C23041" w:rsidRDefault="005B2D40" w:rsidP="005B2D40">
            <w:pPr>
              <w:pStyle w:val="ListParagraph"/>
              <w:keepNext/>
              <w:keepLines/>
              <w:numPr>
                <w:ilvl w:val="0"/>
                <w:numId w:val="5"/>
              </w:numPr>
              <w:spacing w:after="0"/>
              <w:ind w:left="528" w:hanging="168"/>
              <w:rPr>
                <w:del w:id="593" w:author="Trakinat, Jean" w:date="2025-11-12T14:43:00Z" w16du:dateUtc="2025-11-12T19:43:00Z"/>
                <w:rFonts w:ascii="Arial" w:hAnsi="Arial"/>
                <w:sz w:val="18"/>
                <w:highlight w:val="yellow"/>
              </w:rPr>
            </w:pPr>
            <w:del w:id="594" w:author="Trakinat, Jean" w:date="2025-11-12T14:43:00Z" w16du:dateUtc="2025-11-12T19:43:00Z">
              <w:r w:rsidRPr="00AB3087" w:rsidDel="00C23041">
                <w:rPr>
                  <w:rFonts w:ascii="Arial" w:hAnsi="Arial"/>
                  <w:sz w:val="18"/>
                  <w:highlight w:val="yellow"/>
                </w:rPr>
                <w:delText>Modify the path for routing data traffic between a UE and the Service Hosting Environment to minimize service interruption considering the movement of UE and/or satellite,</w:delText>
              </w:r>
            </w:del>
          </w:p>
          <w:p w14:paraId="0649CA64" w14:textId="113749D4" w:rsidR="005B2D40" w:rsidRPr="00AB3087" w:rsidDel="00C23041" w:rsidRDefault="005B2D40" w:rsidP="005B2D40">
            <w:pPr>
              <w:pStyle w:val="ListParagraph"/>
              <w:keepNext/>
              <w:keepLines/>
              <w:numPr>
                <w:ilvl w:val="0"/>
                <w:numId w:val="5"/>
              </w:numPr>
              <w:spacing w:after="0"/>
              <w:ind w:left="528" w:hanging="168"/>
              <w:rPr>
                <w:del w:id="595" w:author="Trakinat, Jean" w:date="2025-11-12T14:43:00Z" w16du:dateUtc="2025-11-12T19:43:00Z"/>
                <w:rFonts w:ascii="Arial" w:hAnsi="Arial"/>
                <w:sz w:val="18"/>
                <w:highlight w:val="yellow"/>
              </w:rPr>
            </w:pPr>
            <w:del w:id="596" w:author="Trakinat, Jean" w:date="2025-11-12T14:43:00Z" w16du:dateUtc="2025-11-12T19:43:00Z">
              <w:r w:rsidRPr="00AB3087" w:rsidDel="00C23041">
                <w:rPr>
                  <w:rFonts w:ascii="Arial" w:hAnsi="Arial"/>
                  <w:sz w:val="18"/>
                  <w:highlight w:val="yellow"/>
                </w:rPr>
                <w:delText>provide a computing service via a UE (e.g. UAV) using only satellite access e.g. considering the latency and satellite capabilities, and</w:delText>
              </w:r>
            </w:del>
          </w:p>
          <w:p w14:paraId="57E61759" w14:textId="5E98B123" w:rsidR="005B2D40" w:rsidRPr="00AB3087" w:rsidDel="00C23041" w:rsidRDefault="005B2D40" w:rsidP="005B2D40">
            <w:pPr>
              <w:pStyle w:val="ListParagraph"/>
              <w:keepNext/>
              <w:keepLines/>
              <w:numPr>
                <w:ilvl w:val="0"/>
                <w:numId w:val="5"/>
              </w:numPr>
              <w:spacing w:after="0"/>
              <w:ind w:left="528" w:hanging="168"/>
              <w:rPr>
                <w:del w:id="597" w:author="Trakinat, Jean" w:date="2025-11-12T14:43:00Z" w16du:dateUtc="2025-11-12T19:43:00Z"/>
                <w:rFonts w:ascii="Arial" w:hAnsi="Arial"/>
                <w:sz w:val="18"/>
                <w:highlight w:val="yellow"/>
              </w:rPr>
            </w:pPr>
            <w:del w:id="598" w:author="Trakinat, Jean" w:date="2025-11-12T14:43:00Z" w16du:dateUtc="2025-11-12T19:43:00Z">
              <w:r w:rsidRPr="00AB3087" w:rsidDel="00C23041">
                <w:rPr>
                  <w:rFonts w:ascii="Arial" w:hAnsi="Arial"/>
                  <w:sz w:val="18"/>
                  <w:highlight w:val="yellow"/>
                </w:rPr>
                <w:delText>subject to user consent, support data sharing among multiple UEs (e.g. UAV).</w:delText>
              </w:r>
            </w:del>
          </w:p>
          <w:p w14:paraId="311A93F0" w14:textId="79764620" w:rsidR="003F5D01" w:rsidRPr="003B1360" w:rsidRDefault="005B2D40" w:rsidP="00C23041">
            <w:pPr>
              <w:keepNext/>
              <w:keepLines/>
              <w:spacing w:after="0"/>
              <w:rPr>
                <w:rFonts w:ascii="Arial" w:hAnsi="Arial"/>
                <w:sz w:val="18"/>
              </w:rPr>
            </w:pPr>
            <w:del w:id="599" w:author="Trakinat, Jean" w:date="2025-11-12T14:40:00Z" w16du:dateUtc="2025-11-12T19:40:00Z">
              <w:r w:rsidRPr="00AB3087" w:rsidDel="00A0104E">
                <w:rPr>
                  <w:rFonts w:ascii="Arial" w:hAnsi="Arial"/>
                  <w:sz w:val="18"/>
                  <w:highlight w:val="yellow"/>
                </w:rPr>
                <w:delText>NOTE:</w:delText>
              </w:r>
              <w:r w:rsidRPr="00AB3087" w:rsidDel="00A0104E">
                <w:rPr>
                  <w:rFonts w:ascii="Arial" w:hAnsi="Arial"/>
                  <w:sz w:val="18"/>
                  <w:highlight w:val="yellow"/>
                </w:rPr>
                <w:tab/>
                <w:delText>The shared data is the processed results based on non-3GPP sensing data from the UEs (e.g. UAV) provided by Service Hosting Environment on aboard satellite.</w:delText>
              </w:r>
            </w:del>
          </w:p>
        </w:tc>
        <w:tc>
          <w:tcPr>
            <w:tcW w:w="1702" w:type="dxa"/>
            <w:tcBorders>
              <w:top w:val="single" w:sz="4" w:space="0" w:color="auto"/>
              <w:left w:val="single" w:sz="4" w:space="0" w:color="auto"/>
              <w:bottom w:val="single" w:sz="4" w:space="0" w:color="auto"/>
              <w:right w:val="single" w:sz="4" w:space="0" w:color="auto"/>
            </w:tcBorders>
          </w:tcPr>
          <w:p w14:paraId="63AA3986" w14:textId="77777777" w:rsidR="005B2D40" w:rsidRPr="00845F85" w:rsidRDefault="005B2D40" w:rsidP="009A12E6">
            <w:pPr>
              <w:keepNext/>
              <w:keepLines/>
              <w:spacing w:after="0"/>
              <w:jc w:val="center"/>
              <w:rPr>
                <w:rFonts w:ascii="Arial" w:hAnsi="Arial"/>
                <w:sz w:val="18"/>
              </w:rPr>
            </w:pPr>
            <w:r w:rsidRPr="00845F85">
              <w:rPr>
                <w:rFonts w:ascii="Arial" w:hAnsi="Arial"/>
                <w:sz w:val="18"/>
              </w:rPr>
              <w:t>PR 8.15.6-1</w:t>
            </w:r>
          </w:p>
          <w:p w14:paraId="146DB3A2" w14:textId="77777777" w:rsidR="005B2D40" w:rsidRPr="00845F85" w:rsidRDefault="005B2D40" w:rsidP="009A12E6">
            <w:pPr>
              <w:keepNext/>
              <w:keepLines/>
              <w:spacing w:after="0"/>
              <w:jc w:val="center"/>
              <w:rPr>
                <w:rFonts w:ascii="Arial" w:hAnsi="Arial"/>
                <w:sz w:val="18"/>
              </w:rPr>
            </w:pPr>
            <w:r w:rsidRPr="00845F85">
              <w:rPr>
                <w:rFonts w:ascii="Arial" w:hAnsi="Arial"/>
                <w:sz w:val="18"/>
              </w:rPr>
              <w:t>PR 8.9.6-1</w:t>
            </w:r>
          </w:p>
          <w:p w14:paraId="4F90FB2F" w14:textId="1AE4A079" w:rsidR="005B2D40" w:rsidDel="00077EA8" w:rsidRDefault="005B2D40" w:rsidP="009A12E6">
            <w:pPr>
              <w:keepNext/>
              <w:keepLines/>
              <w:spacing w:after="0"/>
              <w:jc w:val="center"/>
              <w:rPr>
                <w:del w:id="600" w:author="Trakinat, Jean" w:date="2025-11-12T14:38:00Z" w16du:dateUtc="2025-11-12T19:38:00Z"/>
                <w:rFonts w:ascii="Arial" w:hAnsi="Arial"/>
                <w:sz w:val="18"/>
              </w:rPr>
            </w:pPr>
            <w:del w:id="601" w:author="Trakinat, Jean" w:date="2025-11-12T14:38:00Z" w16du:dateUtc="2025-11-12T19:38:00Z">
              <w:r w:rsidRPr="00845F85" w:rsidDel="00077EA8">
                <w:rPr>
                  <w:rFonts w:ascii="Arial" w:hAnsi="Arial"/>
                  <w:sz w:val="18"/>
                </w:rPr>
                <w:delText>PR 8.9.6-3</w:delText>
              </w:r>
            </w:del>
          </w:p>
          <w:p w14:paraId="08010FCC" w14:textId="52A15D33" w:rsidR="005B2D40" w:rsidRPr="00845F85" w:rsidDel="00077EA8" w:rsidRDefault="005B2D40" w:rsidP="009A12E6">
            <w:pPr>
              <w:keepNext/>
              <w:keepLines/>
              <w:spacing w:after="0"/>
              <w:jc w:val="center"/>
              <w:rPr>
                <w:del w:id="602" w:author="Trakinat, Jean" w:date="2025-11-12T14:38:00Z" w16du:dateUtc="2025-11-12T19:38:00Z"/>
                <w:rFonts w:ascii="Arial" w:hAnsi="Arial"/>
                <w:sz w:val="18"/>
              </w:rPr>
            </w:pPr>
            <w:del w:id="603" w:author="Trakinat, Jean" w:date="2025-11-12T14:38:00Z" w16du:dateUtc="2025-11-12T19:38:00Z">
              <w:r w:rsidRPr="00845F85" w:rsidDel="00077EA8">
                <w:rPr>
                  <w:rFonts w:ascii="Arial" w:hAnsi="Arial"/>
                  <w:sz w:val="18"/>
                </w:rPr>
                <w:delText>PR 8.9.6-4</w:delText>
              </w:r>
            </w:del>
          </w:p>
          <w:p w14:paraId="2BC7B0CB" w14:textId="77777777" w:rsidR="005B2D40" w:rsidRPr="003B1360" w:rsidRDefault="005B2D40" w:rsidP="00077EA8">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6D6319E" w14:textId="4ADD2CC5" w:rsidR="005B2D40" w:rsidRPr="00602ACF" w:rsidDel="003F5D01" w:rsidRDefault="005B2D40" w:rsidP="003F5D01">
            <w:pPr>
              <w:keepNext/>
              <w:keepLines/>
              <w:spacing w:after="0"/>
              <w:jc w:val="center"/>
              <w:rPr>
                <w:del w:id="604" w:author="Trakinat, Jean" w:date="2025-11-12T14:39:00Z" w16du:dateUtc="2025-11-12T19:39:00Z"/>
                <w:rFonts w:ascii="Arial" w:hAnsi="Arial"/>
                <w:sz w:val="18"/>
              </w:rPr>
            </w:pPr>
            <w:r w:rsidRPr="00602ACF">
              <w:rPr>
                <w:rFonts w:ascii="Arial" w:hAnsi="Arial"/>
                <w:sz w:val="18"/>
              </w:rPr>
              <w:t xml:space="preserve">Onboard </w:t>
            </w:r>
            <w:del w:id="605" w:author="Trakinat, Jean" w:date="2025-11-12T14:39:00Z" w16du:dateUtc="2025-11-12T19:39:00Z">
              <w:r w:rsidRPr="00602ACF" w:rsidDel="003F5D01">
                <w:rPr>
                  <w:rFonts w:ascii="Arial" w:hAnsi="Arial"/>
                  <w:sz w:val="18"/>
                </w:rPr>
                <w:delText>Service Hosting Environment</w:delText>
              </w:r>
            </w:del>
          </w:p>
          <w:p w14:paraId="023A3406" w14:textId="220B6B98" w:rsidR="005B2D40" w:rsidRPr="00602ACF" w:rsidRDefault="005B2D40" w:rsidP="003F5D01">
            <w:pPr>
              <w:keepNext/>
              <w:keepLines/>
              <w:spacing w:after="0"/>
              <w:jc w:val="center"/>
              <w:rPr>
                <w:rFonts w:ascii="Arial" w:hAnsi="Arial"/>
                <w:sz w:val="18"/>
              </w:rPr>
            </w:pPr>
            <w:del w:id="606" w:author="Trakinat, Jean" w:date="2025-11-12T14:39:00Z" w16du:dateUtc="2025-11-12T19:39:00Z">
              <w:r w:rsidRPr="00602ACF" w:rsidDel="003F5D01">
                <w:rPr>
                  <w:rFonts w:ascii="Arial" w:hAnsi="Arial"/>
                  <w:sz w:val="18"/>
                </w:rPr>
                <w:delText xml:space="preserve">Modification of data routing </w:delText>
              </w:r>
            </w:del>
          </w:p>
          <w:p w14:paraId="0DEA7172" w14:textId="28C2976C" w:rsidR="005B2D40" w:rsidRPr="00602ACF" w:rsidDel="003F5D01" w:rsidRDefault="005B2D40" w:rsidP="003F5D01">
            <w:pPr>
              <w:keepNext/>
              <w:keepLines/>
              <w:spacing w:after="0"/>
              <w:jc w:val="center"/>
              <w:rPr>
                <w:del w:id="607" w:author="Trakinat, Jean" w:date="2025-11-12T14:39:00Z" w16du:dateUtc="2025-11-12T19:39:00Z"/>
                <w:rFonts w:ascii="Arial" w:hAnsi="Arial"/>
                <w:sz w:val="18"/>
              </w:rPr>
            </w:pPr>
            <w:r w:rsidRPr="00602ACF">
              <w:rPr>
                <w:rFonts w:ascii="Arial" w:hAnsi="Arial"/>
                <w:sz w:val="18"/>
              </w:rPr>
              <w:t xml:space="preserve">Computing </w:t>
            </w:r>
            <w:del w:id="608" w:author="Trakinat, Jean" w:date="2025-11-12T14:39:00Z" w16du:dateUtc="2025-11-12T19:39:00Z">
              <w:r w:rsidRPr="00602ACF" w:rsidDel="003F5D01">
                <w:rPr>
                  <w:rFonts w:ascii="Arial" w:hAnsi="Arial"/>
                  <w:sz w:val="18"/>
                </w:rPr>
                <w:delText>service</w:delText>
              </w:r>
            </w:del>
          </w:p>
          <w:p w14:paraId="760EDCC8" w14:textId="12A39337" w:rsidR="005B2D40" w:rsidRPr="00602ACF" w:rsidDel="003F5D01" w:rsidRDefault="005B2D40" w:rsidP="003F5D01">
            <w:pPr>
              <w:keepNext/>
              <w:keepLines/>
              <w:spacing w:after="0"/>
              <w:jc w:val="center"/>
              <w:rPr>
                <w:del w:id="609" w:author="Trakinat, Jean" w:date="2025-11-12T14:39:00Z" w16du:dateUtc="2025-11-12T19:39:00Z"/>
                <w:rFonts w:ascii="Arial" w:hAnsi="Arial"/>
                <w:sz w:val="18"/>
              </w:rPr>
            </w:pPr>
            <w:del w:id="610" w:author="Trakinat, Jean" w:date="2025-11-12T14:39:00Z" w16du:dateUtc="2025-11-12T19:39:00Z">
              <w:r w:rsidRPr="00602ACF" w:rsidDel="003F5D01">
                <w:rPr>
                  <w:rFonts w:ascii="Arial" w:hAnsi="Arial"/>
                  <w:sz w:val="18"/>
                </w:rPr>
                <w:delText>UE Data Sharing</w:delText>
              </w:r>
            </w:del>
          </w:p>
          <w:p w14:paraId="6A019C20" w14:textId="77777777" w:rsidR="005B2D40" w:rsidRDefault="005B2D40" w:rsidP="00446B88">
            <w:pPr>
              <w:keepNext/>
              <w:keepLines/>
              <w:spacing w:after="0"/>
              <w:jc w:val="center"/>
              <w:rPr>
                <w:rFonts w:ascii="Arial" w:hAnsi="Arial"/>
                <w:sz w:val="18"/>
              </w:rPr>
            </w:pPr>
            <w:del w:id="611" w:author="Trakinat, Jean" w:date="2025-11-12T14:39:00Z" w16du:dateUtc="2025-11-12T19:39:00Z">
              <w:r w:rsidRPr="00602ACF" w:rsidDel="003F5D01">
                <w:rPr>
                  <w:rFonts w:ascii="Arial" w:hAnsi="Arial"/>
                  <w:sz w:val="18"/>
                </w:rPr>
                <w:delText>Non-3GPP sensing</w:delText>
              </w:r>
            </w:del>
          </w:p>
          <w:p w14:paraId="245E3804" w14:textId="7BB69913" w:rsidR="00E42D83" w:rsidRPr="003B1360" w:rsidRDefault="00E42D83" w:rsidP="00446B88">
            <w:pPr>
              <w:keepNext/>
              <w:keepLines/>
              <w:spacing w:after="0"/>
              <w:jc w:val="center"/>
              <w:rPr>
                <w:rFonts w:ascii="Arial" w:hAnsi="Arial"/>
                <w:sz w:val="18"/>
              </w:rPr>
            </w:pPr>
            <w:r>
              <w:rPr>
                <w:rFonts w:ascii="Arial" w:hAnsi="Arial"/>
                <w:sz w:val="18"/>
              </w:rPr>
              <w:t>Marked in yellow because of the controversial definition of SHE</w:t>
            </w:r>
          </w:p>
        </w:tc>
      </w:tr>
    </w:tbl>
    <w:p w14:paraId="53C3F275" w14:textId="77777777" w:rsidR="0089146D" w:rsidRDefault="0089146D" w:rsidP="005B2D40">
      <w:pPr>
        <w:rPr>
          <w:lang w:eastAsia="zh-CN"/>
        </w:rPr>
      </w:pPr>
    </w:p>
    <w:p w14:paraId="1F2101E8" w14:textId="01C6EB56" w:rsidR="00FD6A9D" w:rsidRDefault="00FD6A9D" w:rsidP="00FD6A9D">
      <w:pPr>
        <w:pStyle w:val="ListParagraph"/>
        <w:numPr>
          <w:ilvl w:val="1"/>
          <w:numId w:val="4"/>
        </w:numPr>
        <w:rPr>
          <w:lang w:eastAsia="zh-CN"/>
        </w:rPr>
      </w:pPr>
      <w:r>
        <w:rPr>
          <w:lang w:eastAsia="zh-CN"/>
        </w:rPr>
        <w:t>S1-254300r1 (Huawei)</w:t>
      </w:r>
      <w:r w:rsidR="001714A5">
        <w:rPr>
          <w:lang w:eastAsia="zh-CN"/>
        </w:rPr>
        <w:t xml:space="preserve"> added a new Table with the following PRs.</w:t>
      </w:r>
    </w:p>
    <w:p w14:paraId="3BB44459" w14:textId="184B5A9F" w:rsidR="00FD6A9D" w:rsidRDefault="00FD6A9D" w:rsidP="00FD6A9D">
      <w:pPr>
        <w:pStyle w:val="TH"/>
        <w:ind w:left="360"/>
        <w:rPr>
          <w:ins w:id="612" w:author="Trakinat, Jean" w:date="2025-11-14T09:27:00Z" w16du:dateUtc="2025-11-14T14:27:00Z"/>
          <w:lang w:eastAsia="zh-CN"/>
        </w:rPr>
      </w:pPr>
      <w:ins w:id="613" w:author="Trakinat, Jean" w:date="2025-11-14T09:27:00Z" w16du:dateUtc="2025-11-14T14:27:00Z">
        <w:r>
          <w:lastRenderedPageBreak/>
          <w:t>Table Y.</w:t>
        </w:r>
        <w:r>
          <w:rPr>
            <w:lang w:eastAsia="zh-CN"/>
          </w:rPr>
          <w:t>1.11</w:t>
        </w:r>
        <w:r>
          <w:rPr>
            <w:rFonts w:eastAsia="DengXian"/>
          </w:rPr>
          <w:t>-</w:t>
        </w:r>
        <w:r>
          <w:rPr>
            <w:rFonts w:eastAsia="DengXian"/>
            <w:lang w:eastAsia="zh-CN"/>
          </w:rPr>
          <w:t>3</w:t>
        </w:r>
        <w:r>
          <w:rPr>
            <w:rFonts w:eastAsia="DengXian"/>
          </w:rPr>
          <w:t xml:space="preserve"> </w:t>
        </w:r>
        <w:r>
          <w:t>–</w:t>
        </w:r>
        <w:r>
          <w:rPr>
            <w:lang w:eastAsia="zh-CN"/>
          </w:rPr>
          <w:t xml:space="preserve"> </w:t>
        </w:r>
        <w:r w:rsidR="00656658" w:rsidRPr="00656658">
          <w:rPr>
            <w:lang w:eastAsia="zh-CN"/>
          </w:rPr>
          <w:t>Other aspects related to ubiquitous communication</w:t>
        </w:r>
      </w:ins>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D6A9D" w:rsidRPr="003B1360" w14:paraId="59EE78DE" w14:textId="77777777" w:rsidTr="00B22B41">
        <w:trPr>
          <w:tblHeader/>
          <w:ins w:id="614" w:author="Trakinat, Jean" w:date="2025-11-14T09:27:00Z"/>
        </w:trPr>
        <w:tc>
          <w:tcPr>
            <w:tcW w:w="1232" w:type="dxa"/>
            <w:tcBorders>
              <w:top w:val="single" w:sz="4" w:space="0" w:color="auto"/>
              <w:left w:val="single" w:sz="4" w:space="0" w:color="auto"/>
              <w:bottom w:val="single" w:sz="4" w:space="0" w:color="auto"/>
              <w:right w:val="single" w:sz="4" w:space="0" w:color="auto"/>
            </w:tcBorders>
            <w:hideMark/>
          </w:tcPr>
          <w:p w14:paraId="0DAEE42D" w14:textId="77777777" w:rsidR="00FD6A9D" w:rsidRPr="003B1360" w:rsidRDefault="00FD6A9D" w:rsidP="00B22B41">
            <w:pPr>
              <w:keepNext/>
              <w:keepLines/>
              <w:spacing w:after="0"/>
              <w:jc w:val="center"/>
              <w:rPr>
                <w:ins w:id="615" w:author="Trakinat, Jean" w:date="2025-11-14T09:27:00Z" w16du:dateUtc="2025-11-14T14:27:00Z"/>
                <w:rFonts w:ascii="Arial" w:hAnsi="Arial"/>
                <w:b/>
                <w:sz w:val="18"/>
              </w:rPr>
            </w:pPr>
            <w:ins w:id="616" w:author="Trakinat, Jean" w:date="2025-11-14T09:27:00Z" w16du:dateUtc="2025-11-14T14:27:00Z">
              <w:r w:rsidRPr="003B1360">
                <w:rPr>
                  <w:rFonts w:ascii="Arial" w:hAnsi="Arial"/>
                  <w:b/>
                  <w:sz w:val="18"/>
                </w:rPr>
                <w:t>CPR #</w:t>
              </w:r>
            </w:ins>
          </w:p>
        </w:tc>
        <w:tc>
          <w:tcPr>
            <w:tcW w:w="4539" w:type="dxa"/>
            <w:tcBorders>
              <w:top w:val="single" w:sz="4" w:space="0" w:color="auto"/>
              <w:left w:val="single" w:sz="4" w:space="0" w:color="auto"/>
              <w:bottom w:val="single" w:sz="4" w:space="0" w:color="auto"/>
              <w:right w:val="single" w:sz="4" w:space="0" w:color="auto"/>
            </w:tcBorders>
            <w:hideMark/>
          </w:tcPr>
          <w:p w14:paraId="097454AA" w14:textId="77777777" w:rsidR="00FD6A9D" w:rsidRPr="003B1360" w:rsidRDefault="00FD6A9D" w:rsidP="00B22B41">
            <w:pPr>
              <w:keepNext/>
              <w:keepLines/>
              <w:spacing w:after="0"/>
              <w:jc w:val="center"/>
              <w:rPr>
                <w:ins w:id="617" w:author="Trakinat, Jean" w:date="2025-11-14T09:27:00Z" w16du:dateUtc="2025-11-14T14:27:00Z"/>
                <w:rFonts w:ascii="Arial" w:hAnsi="Arial"/>
                <w:b/>
                <w:sz w:val="18"/>
              </w:rPr>
            </w:pPr>
            <w:ins w:id="618" w:author="Trakinat, Jean" w:date="2025-11-14T09:27:00Z" w16du:dateUtc="2025-11-14T14:27:00Z">
              <w:r w:rsidRPr="003B1360">
                <w:rPr>
                  <w:rFonts w:ascii="Arial" w:hAnsi="Arial"/>
                  <w:b/>
                  <w:sz w:val="18"/>
                </w:rPr>
                <w:t>Consolidated Potential Requirement</w:t>
              </w:r>
            </w:ins>
          </w:p>
        </w:tc>
        <w:tc>
          <w:tcPr>
            <w:tcW w:w="1702" w:type="dxa"/>
            <w:tcBorders>
              <w:top w:val="single" w:sz="4" w:space="0" w:color="auto"/>
              <w:left w:val="single" w:sz="4" w:space="0" w:color="auto"/>
              <w:bottom w:val="single" w:sz="4" w:space="0" w:color="auto"/>
              <w:right w:val="single" w:sz="4" w:space="0" w:color="auto"/>
            </w:tcBorders>
            <w:hideMark/>
          </w:tcPr>
          <w:p w14:paraId="4EE0A7B8" w14:textId="77777777" w:rsidR="00FD6A9D" w:rsidRPr="003B1360" w:rsidRDefault="00FD6A9D" w:rsidP="00B22B41">
            <w:pPr>
              <w:keepNext/>
              <w:keepLines/>
              <w:spacing w:after="0"/>
              <w:jc w:val="center"/>
              <w:rPr>
                <w:ins w:id="619" w:author="Trakinat, Jean" w:date="2025-11-14T09:27:00Z" w16du:dateUtc="2025-11-14T14:27:00Z"/>
                <w:rFonts w:ascii="Arial" w:hAnsi="Arial"/>
                <w:b/>
                <w:sz w:val="18"/>
              </w:rPr>
            </w:pPr>
            <w:ins w:id="620" w:author="Trakinat, Jean" w:date="2025-11-14T09:27:00Z" w16du:dateUtc="2025-11-14T14:27:00Z">
              <w:r w:rsidRPr="003B1360">
                <w:rPr>
                  <w:rFonts w:ascii="Arial" w:hAnsi="Arial"/>
                  <w:b/>
                  <w:sz w:val="18"/>
                </w:rPr>
                <w:t>Original PR #</w:t>
              </w:r>
            </w:ins>
          </w:p>
        </w:tc>
        <w:tc>
          <w:tcPr>
            <w:tcW w:w="2269" w:type="dxa"/>
            <w:tcBorders>
              <w:top w:val="single" w:sz="4" w:space="0" w:color="auto"/>
              <w:left w:val="single" w:sz="4" w:space="0" w:color="auto"/>
              <w:bottom w:val="single" w:sz="4" w:space="0" w:color="auto"/>
              <w:right w:val="single" w:sz="4" w:space="0" w:color="auto"/>
            </w:tcBorders>
            <w:hideMark/>
          </w:tcPr>
          <w:p w14:paraId="1B8F0CE5" w14:textId="77777777" w:rsidR="00FD6A9D" w:rsidRPr="003B1360" w:rsidRDefault="00FD6A9D" w:rsidP="00B22B41">
            <w:pPr>
              <w:keepNext/>
              <w:keepLines/>
              <w:spacing w:after="0"/>
              <w:jc w:val="center"/>
              <w:rPr>
                <w:ins w:id="621" w:author="Trakinat, Jean" w:date="2025-11-14T09:27:00Z" w16du:dateUtc="2025-11-14T14:27:00Z"/>
                <w:rFonts w:ascii="Arial" w:hAnsi="Arial"/>
                <w:b/>
                <w:sz w:val="18"/>
              </w:rPr>
            </w:pPr>
            <w:ins w:id="622" w:author="Trakinat, Jean" w:date="2025-11-14T09:27:00Z" w16du:dateUtc="2025-11-14T14:27:00Z">
              <w:r w:rsidRPr="003B1360">
                <w:rPr>
                  <w:rFonts w:ascii="Arial" w:hAnsi="Arial"/>
                  <w:b/>
                  <w:sz w:val="18"/>
                </w:rPr>
                <w:t>Comment</w:t>
              </w:r>
            </w:ins>
          </w:p>
        </w:tc>
      </w:tr>
      <w:tr w:rsidR="00FD6A9D" w:rsidRPr="003B1360" w14:paraId="379A0E99" w14:textId="77777777" w:rsidTr="00B22B41">
        <w:trPr>
          <w:ins w:id="623" w:author="Trakinat, Jean" w:date="2025-11-14T09:27:00Z"/>
        </w:trPr>
        <w:tc>
          <w:tcPr>
            <w:tcW w:w="1232" w:type="dxa"/>
            <w:tcBorders>
              <w:top w:val="single" w:sz="4" w:space="0" w:color="auto"/>
              <w:left w:val="single" w:sz="4" w:space="0" w:color="auto"/>
              <w:bottom w:val="single" w:sz="4" w:space="0" w:color="auto"/>
              <w:right w:val="single" w:sz="4" w:space="0" w:color="auto"/>
            </w:tcBorders>
          </w:tcPr>
          <w:p w14:paraId="2C9FC806" w14:textId="3FFC50BF" w:rsidR="00FD6A9D" w:rsidRPr="003B1360" w:rsidRDefault="00FD6A9D" w:rsidP="00B22B41">
            <w:pPr>
              <w:keepNext/>
              <w:keepLines/>
              <w:spacing w:after="0"/>
              <w:jc w:val="center"/>
              <w:rPr>
                <w:ins w:id="624" w:author="Trakinat, Jean" w:date="2025-11-14T09:27:00Z" w16du:dateUtc="2025-11-14T14:27:00Z"/>
                <w:rFonts w:ascii="Arial" w:hAnsi="Arial"/>
                <w:sz w:val="18"/>
              </w:rPr>
            </w:pPr>
            <w:ins w:id="625" w:author="Trakinat, Jean" w:date="2025-11-14T09:27:00Z" w16du:dateUtc="2025-11-14T14:27:00Z">
              <w:r>
                <w:rPr>
                  <w:rFonts w:ascii="Arial" w:hAnsi="Arial"/>
                  <w:sz w:val="18"/>
                </w:rPr>
                <w:t>Y.1.11-3-1</w:t>
              </w:r>
            </w:ins>
          </w:p>
        </w:tc>
        <w:tc>
          <w:tcPr>
            <w:tcW w:w="4539" w:type="dxa"/>
            <w:tcBorders>
              <w:top w:val="single" w:sz="4" w:space="0" w:color="auto"/>
              <w:left w:val="single" w:sz="4" w:space="0" w:color="auto"/>
              <w:bottom w:val="single" w:sz="4" w:space="0" w:color="auto"/>
              <w:right w:val="single" w:sz="4" w:space="0" w:color="auto"/>
            </w:tcBorders>
          </w:tcPr>
          <w:p w14:paraId="082A68FF" w14:textId="673A1DBA" w:rsidR="0028368D" w:rsidRPr="00A81776" w:rsidRDefault="0028368D" w:rsidP="0028368D">
            <w:pPr>
              <w:keepNext/>
              <w:keepLines/>
              <w:spacing w:after="0"/>
              <w:rPr>
                <w:ins w:id="626" w:author="Trakinat, Jean" w:date="2025-11-14T09:28:00Z" w16du:dateUtc="2025-11-14T14:28:00Z"/>
                <w:rFonts w:ascii="Arial" w:hAnsi="Arial"/>
                <w:sz w:val="18"/>
                <w:highlight w:val="yellow"/>
              </w:rPr>
            </w:pPr>
            <w:ins w:id="627" w:author="Trakinat, Jean" w:date="2025-11-14T09:28:00Z" w16du:dateUtc="2025-11-14T14:28:00Z">
              <w:r w:rsidRPr="00A81776">
                <w:rPr>
                  <w:rFonts w:ascii="Arial" w:hAnsi="Arial"/>
                  <w:sz w:val="18"/>
                  <w:highlight w:val="yellow"/>
                </w:rPr>
                <w:t xml:space="preserve">Subject to operator’s policy, the 6G network with satellite access may support onboard Service Hosting Environment(s) and mechanisms to  </w:t>
              </w:r>
            </w:ins>
          </w:p>
          <w:p w14:paraId="5E0AC298" w14:textId="10483B0A" w:rsidR="0028368D" w:rsidRPr="00A81776" w:rsidRDefault="0028368D" w:rsidP="0028368D">
            <w:pPr>
              <w:pStyle w:val="ListParagraph"/>
              <w:keepNext/>
              <w:keepLines/>
              <w:numPr>
                <w:ilvl w:val="1"/>
                <w:numId w:val="29"/>
              </w:numPr>
              <w:spacing w:after="0"/>
              <w:ind w:left="612" w:hanging="450"/>
              <w:rPr>
                <w:ins w:id="628" w:author="Trakinat, Jean" w:date="2025-11-14T09:28:00Z" w16du:dateUtc="2025-11-14T14:28:00Z"/>
                <w:rFonts w:ascii="Arial" w:hAnsi="Arial"/>
                <w:sz w:val="18"/>
                <w:highlight w:val="yellow"/>
              </w:rPr>
            </w:pPr>
            <w:ins w:id="629" w:author="Trakinat, Jean" w:date="2025-11-14T09:28:00Z" w16du:dateUtc="2025-11-14T14:28:00Z">
              <w:r w:rsidRPr="00A81776">
                <w:rPr>
                  <w:rFonts w:ascii="Arial" w:hAnsi="Arial"/>
                  <w:sz w:val="18"/>
                  <w:highlight w:val="yellow"/>
                </w:rPr>
                <w:t xml:space="preserve">Minimise the necessary bandwidth of the inter-satellite and feeder links, </w:t>
              </w:r>
            </w:ins>
          </w:p>
          <w:p w14:paraId="5DD837C1" w14:textId="05217F56" w:rsidR="0028368D" w:rsidRPr="00A81776" w:rsidRDefault="0028368D" w:rsidP="0028368D">
            <w:pPr>
              <w:pStyle w:val="ListParagraph"/>
              <w:keepNext/>
              <w:keepLines/>
              <w:numPr>
                <w:ilvl w:val="1"/>
                <w:numId w:val="29"/>
              </w:numPr>
              <w:spacing w:after="0"/>
              <w:ind w:left="612" w:hanging="450"/>
              <w:rPr>
                <w:ins w:id="630" w:author="Trakinat, Jean" w:date="2025-11-14T09:28:00Z" w16du:dateUtc="2025-11-14T14:28:00Z"/>
                <w:rFonts w:ascii="Arial" w:hAnsi="Arial"/>
                <w:sz w:val="18"/>
                <w:highlight w:val="yellow"/>
              </w:rPr>
            </w:pPr>
            <w:ins w:id="631" w:author="Trakinat, Jean" w:date="2025-11-14T09:28:00Z" w16du:dateUtc="2025-11-14T14:28:00Z">
              <w:r w:rsidRPr="00A81776">
                <w:rPr>
                  <w:rFonts w:ascii="Arial" w:hAnsi="Arial"/>
                  <w:sz w:val="18"/>
                  <w:highlight w:val="yellow"/>
                </w:rPr>
                <w:t>Modify the path for routing data traffic between a UE and the Service Hosting Environment to minimize service interruption considering the movement of UE and/or satellite,</w:t>
              </w:r>
            </w:ins>
          </w:p>
          <w:p w14:paraId="4ADFCE97" w14:textId="7666A105" w:rsidR="0028368D" w:rsidRPr="00A81776" w:rsidRDefault="0028368D" w:rsidP="0028368D">
            <w:pPr>
              <w:pStyle w:val="ListParagraph"/>
              <w:keepNext/>
              <w:keepLines/>
              <w:numPr>
                <w:ilvl w:val="1"/>
                <w:numId w:val="29"/>
              </w:numPr>
              <w:spacing w:after="0"/>
              <w:ind w:left="612" w:hanging="450"/>
              <w:rPr>
                <w:ins w:id="632" w:author="Trakinat, Jean" w:date="2025-11-14T09:28:00Z" w16du:dateUtc="2025-11-14T14:28:00Z"/>
                <w:rFonts w:ascii="Arial" w:hAnsi="Arial"/>
                <w:sz w:val="18"/>
                <w:highlight w:val="yellow"/>
              </w:rPr>
            </w:pPr>
            <w:ins w:id="633" w:author="Trakinat, Jean" w:date="2025-11-14T09:28:00Z" w16du:dateUtc="2025-11-14T14:28:00Z">
              <w:r w:rsidRPr="00A81776">
                <w:rPr>
                  <w:rFonts w:ascii="Arial" w:hAnsi="Arial"/>
                  <w:sz w:val="18"/>
                  <w:highlight w:val="yellow"/>
                </w:rPr>
                <w:t>provide a computing service via a UE (e.g. UAV) using only satellite access e.g. considering the latency and satellite capabilities, and</w:t>
              </w:r>
            </w:ins>
          </w:p>
          <w:p w14:paraId="07054AC7" w14:textId="2B013CA4" w:rsidR="0028368D" w:rsidRPr="00A81776" w:rsidRDefault="0028368D" w:rsidP="0028368D">
            <w:pPr>
              <w:pStyle w:val="ListParagraph"/>
              <w:keepNext/>
              <w:keepLines/>
              <w:numPr>
                <w:ilvl w:val="1"/>
                <w:numId w:val="29"/>
              </w:numPr>
              <w:spacing w:after="0"/>
              <w:ind w:left="612" w:hanging="450"/>
              <w:rPr>
                <w:ins w:id="634" w:author="Trakinat, Jean" w:date="2025-11-14T09:28:00Z" w16du:dateUtc="2025-11-14T14:28:00Z"/>
                <w:rFonts w:ascii="Arial" w:hAnsi="Arial"/>
                <w:sz w:val="18"/>
                <w:highlight w:val="yellow"/>
              </w:rPr>
            </w:pPr>
            <w:ins w:id="635" w:author="Trakinat, Jean" w:date="2025-11-14T09:28:00Z" w16du:dateUtc="2025-11-14T14:28:00Z">
              <w:r w:rsidRPr="00A81776">
                <w:rPr>
                  <w:rFonts w:ascii="Arial" w:hAnsi="Arial"/>
                  <w:sz w:val="18"/>
                  <w:highlight w:val="yellow"/>
                </w:rPr>
                <w:t>subject to user consent, support data sharing among multiple UEs (e.g. UAV).</w:t>
              </w:r>
            </w:ins>
          </w:p>
          <w:p w14:paraId="08C94CD3" w14:textId="7112788D" w:rsidR="00FD6A9D" w:rsidRPr="00A81776" w:rsidRDefault="0028368D" w:rsidP="0028368D">
            <w:pPr>
              <w:keepNext/>
              <w:keepLines/>
              <w:spacing w:after="0"/>
              <w:rPr>
                <w:ins w:id="636" w:author="Trakinat, Jean" w:date="2025-11-14T09:27:00Z" w16du:dateUtc="2025-11-14T14:27:00Z"/>
                <w:rFonts w:ascii="Arial" w:hAnsi="Arial"/>
                <w:sz w:val="18"/>
                <w:highlight w:val="yellow"/>
              </w:rPr>
            </w:pPr>
            <w:ins w:id="637" w:author="Trakinat, Jean" w:date="2025-11-14T09:28:00Z" w16du:dateUtc="2025-11-14T14:28:00Z">
              <w:r w:rsidRPr="00A81776">
                <w:rPr>
                  <w:rFonts w:ascii="Arial" w:hAnsi="Arial"/>
                  <w:sz w:val="18"/>
                  <w:highlight w:val="yellow"/>
                </w:rPr>
                <w:t>NOTE:</w:t>
              </w:r>
              <w:r w:rsidRPr="00A81776">
                <w:rPr>
                  <w:rFonts w:ascii="Arial" w:hAnsi="Arial"/>
                  <w:sz w:val="18"/>
                  <w:highlight w:val="yellow"/>
                </w:rPr>
                <w:tab/>
                <w:t>The shared data is the processed results based on non-3GPP sensing data from the UEs (e.g. UAV) provided by Service Hosting Environment on aboard satellite. This implies some need to transfer computing information in/related to Service Hosting Environment (e.g. pre-processed data within the service hosting environment) between satellites over a given area.</w:t>
              </w:r>
            </w:ins>
          </w:p>
        </w:tc>
        <w:tc>
          <w:tcPr>
            <w:tcW w:w="1702" w:type="dxa"/>
            <w:tcBorders>
              <w:top w:val="single" w:sz="4" w:space="0" w:color="auto"/>
              <w:left w:val="single" w:sz="4" w:space="0" w:color="auto"/>
              <w:bottom w:val="single" w:sz="4" w:space="0" w:color="auto"/>
              <w:right w:val="single" w:sz="4" w:space="0" w:color="auto"/>
            </w:tcBorders>
          </w:tcPr>
          <w:p w14:paraId="132143F7" w14:textId="77777777" w:rsidR="00854267" w:rsidRPr="00854267" w:rsidRDefault="00854267" w:rsidP="00854267">
            <w:pPr>
              <w:keepNext/>
              <w:keepLines/>
              <w:spacing w:after="0"/>
              <w:jc w:val="center"/>
              <w:rPr>
                <w:ins w:id="638" w:author="Trakinat, Jean" w:date="2025-11-14T09:29:00Z" w16du:dateUtc="2025-11-14T14:29:00Z"/>
                <w:rFonts w:ascii="Arial" w:hAnsi="Arial"/>
                <w:sz w:val="18"/>
              </w:rPr>
            </w:pPr>
            <w:ins w:id="639" w:author="Trakinat, Jean" w:date="2025-11-14T09:29:00Z" w16du:dateUtc="2025-11-14T14:29:00Z">
              <w:r w:rsidRPr="00854267">
                <w:rPr>
                  <w:rFonts w:ascii="Arial" w:hAnsi="Arial"/>
                  <w:sz w:val="18"/>
                </w:rPr>
                <w:t>PR 8.15.6-1</w:t>
              </w:r>
            </w:ins>
          </w:p>
          <w:p w14:paraId="7E3921D5" w14:textId="77777777" w:rsidR="00854267" w:rsidRPr="00854267" w:rsidRDefault="00854267" w:rsidP="00854267">
            <w:pPr>
              <w:keepNext/>
              <w:keepLines/>
              <w:spacing w:after="0"/>
              <w:jc w:val="center"/>
              <w:rPr>
                <w:ins w:id="640" w:author="Trakinat, Jean" w:date="2025-11-14T09:29:00Z" w16du:dateUtc="2025-11-14T14:29:00Z"/>
                <w:rFonts w:ascii="Arial" w:hAnsi="Arial"/>
                <w:sz w:val="18"/>
              </w:rPr>
            </w:pPr>
            <w:ins w:id="641" w:author="Trakinat, Jean" w:date="2025-11-14T09:29:00Z" w16du:dateUtc="2025-11-14T14:29:00Z">
              <w:r w:rsidRPr="00854267">
                <w:rPr>
                  <w:rFonts w:ascii="Arial" w:hAnsi="Arial"/>
                  <w:sz w:val="18"/>
                </w:rPr>
                <w:t>PR 8.9.6-3</w:t>
              </w:r>
            </w:ins>
          </w:p>
          <w:p w14:paraId="70D3F70A" w14:textId="77777777" w:rsidR="00854267" w:rsidRPr="00854267" w:rsidRDefault="00854267" w:rsidP="00854267">
            <w:pPr>
              <w:keepNext/>
              <w:keepLines/>
              <w:spacing w:after="0"/>
              <w:jc w:val="center"/>
              <w:rPr>
                <w:ins w:id="642" w:author="Trakinat, Jean" w:date="2025-11-14T09:29:00Z" w16du:dateUtc="2025-11-14T14:29:00Z"/>
                <w:rFonts w:ascii="Arial" w:hAnsi="Arial"/>
                <w:sz w:val="18"/>
              </w:rPr>
            </w:pPr>
            <w:ins w:id="643" w:author="Trakinat, Jean" w:date="2025-11-14T09:29:00Z" w16du:dateUtc="2025-11-14T14:29:00Z">
              <w:r w:rsidRPr="00854267">
                <w:rPr>
                  <w:rFonts w:ascii="Arial" w:hAnsi="Arial"/>
                  <w:sz w:val="18"/>
                </w:rPr>
                <w:t>PR 8.9.6-4</w:t>
              </w:r>
            </w:ins>
          </w:p>
          <w:p w14:paraId="2D94E86F" w14:textId="0EB934D8" w:rsidR="00FD6A9D" w:rsidRPr="003B1360" w:rsidRDefault="00854267" w:rsidP="00854267">
            <w:pPr>
              <w:keepNext/>
              <w:keepLines/>
              <w:spacing w:after="0"/>
              <w:jc w:val="center"/>
              <w:rPr>
                <w:ins w:id="644" w:author="Trakinat, Jean" w:date="2025-11-14T09:27:00Z" w16du:dateUtc="2025-11-14T14:27:00Z"/>
                <w:rFonts w:ascii="Arial" w:hAnsi="Arial"/>
                <w:sz w:val="18"/>
              </w:rPr>
            </w:pPr>
            <w:ins w:id="645" w:author="Trakinat, Jean" w:date="2025-11-14T09:29:00Z" w16du:dateUtc="2025-11-14T14:29:00Z">
              <w:r w:rsidRPr="00854267">
                <w:rPr>
                  <w:rFonts w:ascii="Arial" w:hAnsi="Arial"/>
                  <w:sz w:val="18"/>
                </w:rPr>
                <w:t>PR 8.15.6-2</w:t>
              </w:r>
            </w:ins>
          </w:p>
        </w:tc>
        <w:tc>
          <w:tcPr>
            <w:tcW w:w="2269" w:type="dxa"/>
            <w:tcBorders>
              <w:top w:val="single" w:sz="4" w:space="0" w:color="auto"/>
              <w:left w:val="single" w:sz="4" w:space="0" w:color="auto"/>
              <w:bottom w:val="single" w:sz="4" w:space="0" w:color="auto"/>
              <w:right w:val="single" w:sz="4" w:space="0" w:color="auto"/>
            </w:tcBorders>
          </w:tcPr>
          <w:p w14:paraId="7B3A24EB" w14:textId="77777777" w:rsidR="00AB77E1" w:rsidRPr="00AB77E1" w:rsidRDefault="00AB77E1" w:rsidP="00AB77E1">
            <w:pPr>
              <w:keepNext/>
              <w:keepLines/>
              <w:spacing w:after="0"/>
              <w:jc w:val="center"/>
              <w:rPr>
                <w:ins w:id="646" w:author="Trakinat, Jean" w:date="2025-11-14T09:29:00Z" w16du:dateUtc="2025-11-14T14:29:00Z"/>
                <w:rFonts w:ascii="Arial" w:hAnsi="Arial"/>
                <w:sz w:val="18"/>
              </w:rPr>
            </w:pPr>
            <w:ins w:id="647" w:author="Trakinat, Jean" w:date="2025-11-14T09:29:00Z" w16du:dateUtc="2025-11-14T14:29:00Z">
              <w:r w:rsidRPr="00AB77E1">
                <w:rPr>
                  <w:rFonts w:ascii="Arial" w:hAnsi="Arial"/>
                  <w:sz w:val="18"/>
                </w:rPr>
                <w:t>Onboard Service Hosting Environment</w:t>
              </w:r>
            </w:ins>
          </w:p>
          <w:p w14:paraId="00A756F7" w14:textId="77777777" w:rsidR="00AB77E1" w:rsidRPr="00AB77E1" w:rsidRDefault="00AB77E1" w:rsidP="00AB77E1">
            <w:pPr>
              <w:keepNext/>
              <w:keepLines/>
              <w:spacing w:after="0"/>
              <w:jc w:val="center"/>
              <w:rPr>
                <w:ins w:id="648" w:author="Trakinat, Jean" w:date="2025-11-14T09:29:00Z" w16du:dateUtc="2025-11-14T14:29:00Z"/>
                <w:rFonts w:ascii="Arial" w:hAnsi="Arial"/>
                <w:sz w:val="18"/>
              </w:rPr>
            </w:pPr>
            <w:ins w:id="649" w:author="Trakinat, Jean" w:date="2025-11-14T09:29:00Z" w16du:dateUtc="2025-11-14T14:29:00Z">
              <w:r w:rsidRPr="00AB77E1">
                <w:rPr>
                  <w:rFonts w:ascii="Arial" w:hAnsi="Arial"/>
                  <w:sz w:val="18"/>
                </w:rPr>
                <w:t xml:space="preserve">Modification of data routing </w:t>
              </w:r>
            </w:ins>
          </w:p>
          <w:p w14:paraId="2EC0047E" w14:textId="77777777" w:rsidR="00AB77E1" w:rsidRPr="00AB77E1" w:rsidRDefault="00AB77E1" w:rsidP="00AB77E1">
            <w:pPr>
              <w:keepNext/>
              <w:keepLines/>
              <w:spacing w:after="0"/>
              <w:jc w:val="center"/>
              <w:rPr>
                <w:ins w:id="650" w:author="Trakinat, Jean" w:date="2025-11-14T09:29:00Z" w16du:dateUtc="2025-11-14T14:29:00Z"/>
                <w:rFonts w:ascii="Arial" w:hAnsi="Arial"/>
                <w:sz w:val="18"/>
              </w:rPr>
            </w:pPr>
            <w:ins w:id="651" w:author="Trakinat, Jean" w:date="2025-11-14T09:29:00Z" w16du:dateUtc="2025-11-14T14:29:00Z">
              <w:r w:rsidRPr="00AB77E1">
                <w:rPr>
                  <w:rFonts w:ascii="Arial" w:hAnsi="Arial"/>
                  <w:sz w:val="18"/>
                </w:rPr>
                <w:t>Computing service</w:t>
              </w:r>
            </w:ins>
          </w:p>
          <w:p w14:paraId="1779298C" w14:textId="77777777" w:rsidR="00AB77E1" w:rsidRPr="00AB77E1" w:rsidRDefault="00AB77E1" w:rsidP="00AB77E1">
            <w:pPr>
              <w:keepNext/>
              <w:keepLines/>
              <w:spacing w:after="0"/>
              <w:jc w:val="center"/>
              <w:rPr>
                <w:ins w:id="652" w:author="Trakinat, Jean" w:date="2025-11-14T09:29:00Z" w16du:dateUtc="2025-11-14T14:29:00Z"/>
                <w:rFonts w:ascii="Arial" w:hAnsi="Arial"/>
                <w:sz w:val="18"/>
              </w:rPr>
            </w:pPr>
            <w:ins w:id="653" w:author="Trakinat, Jean" w:date="2025-11-14T09:29:00Z" w16du:dateUtc="2025-11-14T14:29:00Z">
              <w:r w:rsidRPr="00AB77E1">
                <w:rPr>
                  <w:rFonts w:ascii="Arial" w:hAnsi="Arial"/>
                  <w:sz w:val="18"/>
                </w:rPr>
                <w:t>UE Data Sharing</w:t>
              </w:r>
            </w:ins>
          </w:p>
          <w:p w14:paraId="560A1BC7" w14:textId="77777777" w:rsidR="00FD6A9D" w:rsidRDefault="00AB77E1" w:rsidP="00AB77E1">
            <w:pPr>
              <w:keepNext/>
              <w:keepLines/>
              <w:spacing w:after="0"/>
              <w:jc w:val="center"/>
              <w:rPr>
                <w:ins w:id="654" w:author="Trakinat, Jean" w:date="2025-11-14T09:29:00Z" w16du:dateUtc="2025-11-14T14:29:00Z"/>
                <w:rFonts w:ascii="Arial" w:hAnsi="Arial"/>
                <w:sz w:val="18"/>
              </w:rPr>
            </w:pPr>
            <w:ins w:id="655" w:author="Trakinat, Jean" w:date="2025-11-14T09:29:00Z" w16du:dateUtc="2025-11-14T14:29:00Z">
              <w:r w:rsidRPr="00AB77E1">
                <w:rPr>
                  <w:rFonts w:ascii="Arial" w:hAnsi="Arial"/>
                  <w:sz w:val="18"/>
                </w:rPr>
                <w:t>Non-3GPP sensing and transfer of computing service related info related to SHE</w:t>
              </w:r>
            </w:ins>
          </w:p>
          <w:p w14:paraId="25573122" w14:textId="77777777" w:rsidR="00AA1B49" w:rsidRDefault="00AA1B49" w:rsidP="00AB77E1">
            <w:pPr>
              <w:keepNext/>
              <w:keepLines/>
              <w:spacing w:after="0"/>
              <w:jc w:val="center"/>
              <w:rPr>
                <w:ins w:id="656" w:author="Trakinat, Jean" w:date="2025-11-14T09:29:00Z" w16du:dateUtc="2025-11-14T14:29:00Z"/>
                <w:rFonts w:ascii="Arial" w:hAnsi="Arial"/>
                <w:sz w:val="18"/>
              </w:rPr>
            </w:pPr>
          </w:p>
          <w:p w14:paraId="3848628C" w14:textId="77777777" w:rsidR="00AA1B49" w:rsidRDefault="00AA1B49" w:rsidP="00AB77E1">
            <w:pPr>
              <w:keepNext/>
              <w:keepLines/>
              <w:spacing w:after="0"/>
              <w:jc w:val="center"/>
              <w:rPr>
                <w:ins w:id="657" w:author="Trakinat, Jean" w:date="2025-11-14T09:29:00Z" w16du:dateUtc="2025-11-14T14:29:00Z"/>
                <w:rFonts w:ascii="Arial" w:hAnsi="Arial"/>
                <w:sz w:val="18"/>
              </w:rPr>
            </w:pPr>
          </w:p>
          <w:p w14:paraId="6AAADAD5" w14:textId="0FCAA6FF" w:rsidR="00AA1B49" w:rsidRPr="003B1360" w:rsidRDefault="00AA1B49" w:rsidP="00AB77E1">
            <w:pPr>
              <w:keepNext/>
              <w:keepLines/>
              <w:spacing w:after="0"/>
              <w:jc w:val="center"/>
              <w:rPr>
                <w:ins w:id="658" w:author="Trakinat, Jean" w:date="2025-11-14T09:27:00Z" w16du:dateUtc="2025-11-14T14:27:00Z"/>
                <w:rFonts w:ascii="Arial" w:hAnsi="Arial"/>
                <w:sz w:val="18"/>
              </w:rPr>
            </w:pPr>
            <w:ins w:id="659" w:author="Trakinat, Jean" w:date="2025-11-14T09:29:00Z" w16du:dateUtc="2025-11-14T14:29:00Z">
              <w:r w:rsidRPr="00AA1B49">
                <w:rPr>
                  <w:rFonts w:ascii="Arial" w:hAnsi="Arial"/>
                  <w:sz w:val="18"/>
                </w:rPr>
                <w:t>Spaceborne SHE, how compelling?</w:t>
              </w:r>
            </w:ins>
          </w:p>
        </w:tc>
      </w:tr>
      <w:tr w:rsidR="00AA1B49" w:rsidRPr="003B1360" w14:paraId="0AF1C1B9" w14:textId="77777777" w:rsidTr="00B22B41">
        <w:trPr>
          <w:ins w:id="660" w:author="Trakinat, Jean" w:date="2025-11-14T09:29:00Z"/>
        </w:trPr>
        <w:tc>
          <w:tcPr>
            <w:tcW w:w="1232" w:type="dxa"/>
            <w:tcBorders>
              <w:top w:val="single" w:sz="4" w:space="0" w:color="auto"/>
              <w:left w:val="single" w:sz="4" w:space="0" w:color="auto"/>
              <w:bottom w:val="single" w:sz="4" w:space="0" w:color="auto"/>
              <w:right w:val="single" w:sz="4" w:space="0" w:color="auto"/>
            </w:tcBorders>
          </w:tcPr>
          <w:p w14:paraId="19F4B409" w14:textId="07FF377A" w:rsidR="00AA1B49" w:rsidRDefault="00E10BFE" w:rsidP="00B22B41">
            <w:pPr>
              <w:keepNext/>
              <w:keepLines/>
              <w:spacing w:after="0"/>
              <w:jc w:val="center"/>
              <w:rPr>
                <w:ins w:id="661" w:author="Trakinat, Jean" w:date="2025-11-14T09:29:00Z" w16du:dateUtc="2025-11-14T14:29:00Z"/>
                <w:rFonts w:ascii="Arial" w:hAnsi="Arial"/>
                <w:sz w:val="18"/>
              </w:rPr>
            </w:pPr>
            <w:ins w:id="662" w:author="Trakinat, Jean" w:date="2025-11-14T09:30:00Z" w16du:dateUtc="2025-11-14T14:30:00Z">
              <w:r>
                <w:rPr>
                  <w:rFonts w:ascii="Arial" w:hAnsi="Arial"/>
                  <w:sz w:val="18"/>
                </w:rPr>
                <w:t>Y.1.11-3-2</w:t>
              </w:r>
            </w:ins>
          </w:p>
        </w:tc>
        <w:tc>
          <w:tcPr>
            <w:tcW w:w="4539" w:type="dxa"/>
            <w:tcBorders>
              <w:top w:val="single" w:sz="4" w:space="0" w:color="auto"/>
              <w:left w:val="single" w:sz="4" w:space="0" w:color="auto"/>
              <w:bottom w:val="single" w:sz="4" w:space="0" w:color="auto"/>
              <w:right w:val="single" w:sz="4" w:space="0" w:color="auto"/>
            </w:tcBorders>
          </w:tcPr>
          <w:p w14:paraId="5BAB6A14" w14:textId="00E5E077" w:rsidR="00AA1B49" w:rsidRPr="0028368D" w:rsidRDefault="00E10BFE" w:rsidP="0028368D">
            <w:pPr>
              <w:keepNext/>
              <w:keepLines/>
              <w:spacing w:after="0"/>
              <w:rPr>
                <w:ins w:id="663" w:author="Trakinat, Jean" w:date="2025-11-14T09:29:00Z" w16du:dateUtc="2025-11-14T14:29:00Z"/>
                <w:rFonts w:ascii="Arial" w:hAnsi="Arial"/>
                <w:sz w:val="18"/>
              </w:rPr>
            </w:pPr>
            <w:ins w:id="664" w:author="Trakinat, Jean" w:date="2025-11-14T09:29:00Z" w16du:dateUtc="2025-11-14T14:29:00Z">
              <w:r w:rsidRPr="00A81776">
                <w:rPr>
                  <w:rFonts w:ascii="Arial" w:hAnsi="Arial"/>
                  <w:sz w:val="18"/>
                  <w:highlight w:val="yellow"/>
                </w:rPr>
                <w:t>Subject to operator’s policy and agreement with 3rd party, the 6G system with satellite access may be able to provide to logistic companies computing service in a given area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5A116392" w14:textId="22BE04A6" w:rsidR="00AA1B49" w:rsidRPr="00854267" w:rsidRDefault="00261D12" w:rsidP="00854267">
            <w:pPr>
              <w:keepNext/>
              <w:keepLines/>
              <w:spacing w:after="0"/>
              <w:jc w:val="center"/>
              <w:rPr>
                <w:ins w:id="665" w:author="Trakinat, Jean" w:date="2025-11-14T09:29:00Z" w16du:dateUtc="2025-11-14T14:29:00Z"/>
                <w:rFonts w:ascii="Arial" w:hAnsi="Arial"/>
                <w:sz w:val="18"/>
              </w:rPr>
            </w:pPr>
            <w:ins w:id="666" w:author="Trakinat, Jean" w:date="2025-11-14T09:30:00Z" w16du:dateUtc="2025-11-14T14:30:00Z">
              <w:r w:rsidRPr="00261D12">
                <w:rPr>
                  <w:rFonts w:ascii="Arial" w:hAnsi="Arial"/>
                  <w:sz w:val="18"/>
                </w:rPr>
                <w:t>PR 8.9.6-1</w:t>
              </w:r>
            </w:ins>
          </w:p>
        </w:tc>
        <w:tc>
          <w:tcPr>
            <w:tcW w:w="2269" w:type="dxa"/>
            <w:tcBorders>
              <w:top w:val="single" w:sz="4" w:space="0" w:color="auto"/>
              <w:left w:val="single" w:sz="4" w:space="0" w:color="auto"/>
              <w:bottom w:val="single" w:sz="4" w:space="0" w:color="auto"/>
              <w:right w:val="single" w:sz="4" w:space="0" w:color="auto"/>
            </w:tcBorders>
          </w:tcPr>
          <w:p w14:paraId="6825BDDD" w14:textId="3E49223A" w:rsidR="00AA1B49" w:rsidRPr="00AB77E1" w:rsidRDefault="00786502" w:rsidP="00AB77E1">
            <w:pPr>
              <w:keepNext/>
              <w:keepLines/>
              <w:spacing w:after="0"/>
              <w:jc w:val="center"/>
              <w:rPr>
                <w:ins w:id="667" w:author="Trakinat, Jean" w:date="2025-11-14T09:29:00Z" w16du:dateUtc="2025-11-14T14:29:00Z"/>
                <w:rFonts w:ascii="Arial" w:hAnsi="Arial"/>
                <w:sz w:val="18"/>
              </w:rPr>
            </w:pPr>
            <w:ins w:id="668" w:author="Trakinat, Jean" w:date="2025-11-14T09:30:00Z" w16du:dateUtc="2025-11-14T14:30:00Z">
              <w:r w:rsidRPr="00786502">
                <w:rPr>
                  <w:rFonts w:ascii="Arial" w:hAnsi="Arial"/>
                  <w:sz w:val="18"/>
                </w:rPr>
                <w:t>Spaceborne SHE, how compelling?</w:t>
              </w:r>
            </w:ins>
          </w:p>
        </w:tc>
      </w:tr>
      <w:tr w:rsidR="00261D12" w:rsidRPr="003B1360" w14:paraId="199E7BA0" w14:textId="77777777" w:rsidTr="00B22B41">
        <w:trPr>
          <w:ins w:id="669" w:author="Trakinat, Jean" w:date="2025-11-14T09:30:00Z"/>
        </w:trPr>
        <w:tc>
          <w:tcPr>
            <w:tcW w:w="1232" w:type="dxa"/>
            <w:tcBorders>
              <w:top w:val="single" w:sz="4" w:space="0" w:color="auto"/>
              <w:left w:val="single" w:sz="4" w:space="0" w:color="auto"/>
              <w:bottom w:val="single" w:sz="4" w:space="0" w:color="auto"/>
              <w:right w:val="single" w:sz="4" w:space="0" w:color="auto"/>
            </w:tcBorders>
          </w:tcPr>
          <w:p w14:paraId="73CB7C1A" w14:textId="77777777" w:rsidR="00261D12" w:rsidRDefault="00261D12" w:rsidP="00B22B41">
            <w:pPr>
              <w:keepNext/>
              <w:keepLines/>
              <w:spacing w:after="0"/>
              <w:jc w:val="center"/>
              <w:rPr>
                <w:ins w:id="670" w:author="Trakinat, Jean" w:date="2025-11-14T09:30:00Z" w16du:dateUtc="2025-11-14T14:3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6064E163" w14:textId="437B37E6" w:rsidR="00261D12" w:rsidRPr="00E10BFE" w:rsidRDefault="0046626C" w:rsidP="0028368D">
            <w:pPr>
              <w:keepNext/>
              <w:keepLines/>
              <w:spacing w:after="0"/>
              <w:rPr>
                <w:ins w:id="671" w:author="Trakinat, Jean" w:date="2025-11-14T09:30:00Z" w16du:dateUtc="2025-11-14T14:30:00Z"/>
                <w:rFonts w:ascii="Arial" w:hAnsi="Arial"/>
                <w:sz w:val="18"/>
              </w:rPr>
            </w:pPr>
            <w:ins w:id="672" w:author="Trakinat, Jean" w:date="2025-11-14T09:30:00Z" w16du:dateUtc="2025-11-14T14:30:00Z">
              <w:r w:rsidRPr="00A81776">
                <w:rPr>
                  <w:rFonts w:ascii="Arial" w:hAnsi="Arial"/>
                  <w:sz w:val="18"/>
                  <w:highlight w:val="yellow"/>
                </w:rPr>
                <w:t>[PR 8.9.6-1] 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19277B31" w14:textId="7BD64B3C" w:rsidR="00261D12" w:rsidRPr="00261D12" w:rsidRDefault="00D34663" w:rsidP="00854267">
            <w:pPr>
              <w:keepNext/>
              <w:keepLines/>
              <w:spacing w:after="0"/>
              <w:jc w:val="center"/>
              <w:rPr>
                <w:ins w:id="673" w:author="Trakinat, Jean" w:date="2025-11-14T09:30:00Z" w16du:dateUtc="2025-11-14T14:30:00Z"/>
                <w:rFonts w:ascii="Arial" w:hAnsi="Arial"/>
                <w:sz w:val="18"/>
              </w:rPr>
            </w:pPr>
            <w:ins w:id="674" w:author="Trakinat, Jean" w:date="2025-11-14T09:30:00Z" w16du:dateUtc="2025-11-14T14:30:00Z">
              <w:r w:rsidRPr="00D34663">
                <w:rPr>
                  <w:rFonts w:ascii="Arial" w:hAnsi="Arial"/>
                  <w:sz w:val="18"/>
                </w:rPr>
                <w:t>[PR 8.9.6-1]</w:t>
              </w:r>
            </w:ins>
          </w:p>
        </w:tc>
        <w:tc>
          <w:tcPr>
            <w:tcW w:w="2269" w:type="dxa"/>
            <w:tcBorders>
              <w:top w:val="single" w:sz="4" w:space="0" w:color="auto"/>
              <w:left w:val="single" w:sz="4" w:space="0" w:color="auto"/>
              <w:bottom w:val="single" w:sz="4" w:space="0" w:color="auto"/>
              <w:right w:val="single" w:sz="4" w:space="0" w:color="auto"/>
            </w:tcBorders>
          </w:tcPr>
          <w:p w14:paraId="1AADD3AE" w14:textId="77777777" w:rsidR="00261D12" w:rsidRPr="00AB77E1" w:rsidRDefault="00261D12" w:rsidP="00AB77E1">
            <w:pPr>
              <w:keepNext/>
              <w:keepLines/>
              <w:spacing w:after="0"/>
              <w:jc w:val="center"/>
              <w:rPr>
                <w:ins w:id="675" w:author="Trakinat, Jean" w:date="2025-11-14T09:30:00Z" w16du:dateUtc="2025-11-14T14:30:00Z"/>
                <w:rFonts w:ascii="Arial" w:hAnsi="Arial"/>
                <w:sz w:val="18"/>
              </w:rPr>
            </w:pPr>
          </w:p>
        </w:tc>
      </w:tr>
    </w:tbl>
    <w:p w14:paraId="703232C8" w14:textId="77777777" w:rsidR="00FD6A9D" w:rsidRDefault="00FD6A9D" w:rsidP="00FD6A9D">
      <w:pPr>
        <w:pStyle w:val="TH"/>
        <w:rPr>
          <w:lang w:eastAsia="zh-CN"/>
        </w:rPr>
      </w:pPr>
    </w:p>
    <w:p w14:paraId="2A563DE1" w14:textId="77777777" w:rsidR="001D19FE" w:rsidRPr="00C21836" w:rsidRDefault="001D19FE" w:rsidP="001D19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D19FE"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20B4" w14:textId="77777777" w:rsidR="00E327FE" w:rsidRDefault="00E327FE">
      <w:r>
        <w:separator/>
      </w:r>
    </w:p>
  </w:endnote>
  <w:endnote w:type="continuationSeparator" w:id="0">
    <w:p w14:paraId="5F78DF17" w14:textId="77777777" w:rsidR="00E327FE" w:rsidRDefault="00E3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2AA0" w14:textId="77777777" w:rsidR="00E327FE" w:rsidRDefault="00E327FE">
      <w:r>
        <w:separator/>
      </w:r>
    </w:p>
  </w:footnote>
  <w:footnote w:type="continuationSeparator" w:id="0">
    <w:p w14:paraId="688063D5" w14:textId="77777777" w:rsidR="00E327FE" w:rsidRDefault="00E32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54085A"/>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50A4E"/>
    <w:multiLevelType w:val="hybridMultilevel"/>
    <w:tmpl w:val="2DDA87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45C97"/>
    <w:multiLevelType w:val="hybridMultilevel"/>
    <w:tmpl w:val="B1163D02"/>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410CC"/>
    <w:multiLevelType w:val="hybridMultilevel"/>
    <w:tmpl w:val="4E9E5ED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81CC8"/>
    <w:multiLevelType w:val="hybridMultilevel"/>
    <w:tmpl w:val="C60413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933484"/>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9F7E79"/>
    <w:multiLevelType w:val="hybridMultilevel"/>
    <w:tmpl w:val="79ECC5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D0C63F5"/>
    <w:multiLevelType w:val="hybridMultilevel"/>
    <w:tmpl w:val="0FB860C0"/>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C2D6C"/>
    <w:multiLevelType w:val="hybridMultilevel"/>
    <w:tmpl w:val="02C0BC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72D9F"/>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1D2268"/>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263DCD"/>
    <w:multiLevelType w:val="hybridMultilevel"/>
    <w:tmpl w:val="4496C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DD3813"/>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D433DB"/>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5466E6"/>
    <w:multiLevelType w:val="hybridMultilevel"/>
    <w:tmpl w:val="DAAA3CB4"/>
    <w:lvl w:ilvl="0" w:tplc="5498A68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C5474E"/>
    <w:multiLevelType w:val="hybridMultilevel"/>
    <w:tmpl w:val="21D419EC"/>
    <w:lvl w:ilvl="0" w:tplc="B60EBEE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3126ED"/>
    <w:multiLevelType w:val="hybridMultilevel"/>
    <w:tmpl w:val="04DE39AE"/>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E5990"/>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546926"/>
    <w:multiLevelType w:val="hybridMultilevel"/>
    <w:tmpl w:val="2A3456DA"/>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E7D75"/>
    <w:multiLevelType w:val="hybridMultilevel"/>
    <w:tmpl w:val="685C18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E35201"/>
    <w:multiLevelType w:val="hybridMultilevel"/>
    <w:tmpl w:val="4EE2AFE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C3750F"/>
    <w:multiLevelType w:val="hybridMultilevel"/>
    <w:tmpl w:val="3FBA2A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C40E51"/>
    <w:multiLevelType w:val="hybridMultilevel"/>
    <w:tmpl w:val="DAAA3CB4"/>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974F5"/>
    <w:multiLevelType w:val="hybridMultilevel"/>
    <w:tmpl w:val="4E9E5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67A672C"/>
    <w:multiLevelType w:val="hybridMultilevel"/>
    <w:tmpl w:val="EC341A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78320A"/>
    <w:multiLevelType w:val="hybridMultilevel"/>
    <w:tmpl w:val="C38A246E"/>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177821">
    <w:abstractNumId w:val="5"/>
  </w:num>
  <w:num w:numId="2" w16cid:durableId="459416685">
    <w:abstractNumId w:val="2"/>
  </w:num>
  <w:num w:numId="3" w16cid:durableId="1292248821">
    <w:abstractNumId w:val="21"/>
  </w:num>
  <w:num w:numId="4" w16cid:durableId="699546259">
    <w:abstractNumId w:val="22"/>
  </w:num>
  <w:num w:numId="5" w16cid:durableId="472526277">
    <w:abstractNumId w:val="25"/>
  </w:num>
  <w:num w:numId="6" w16cid:durableId="2025669064">
    <w:abstractNumId w:val="7"/>
  </w:num>
  <w:num w:numId="7" w16cid:durableId="2081096372">
    <w:abstractNumId w:val="14"/>
  </w:num>
  <w:num w:numId="8" w16cid:durableId="552927941">
    <w:abstractNumId w:val="10"/>
  </w:num>
  <w:num w:numId="9" w16cid:durableId="1260869342">
    <w:abstractNumId w:val="17"/>
  </w:num>
  <w:num w:numId="10" w16cid:durableId="1881940136">
    <w:abstractNumId w:val="27"/>
  </w:num>
  <w:num w:numId="11" w16cid:durableId="396981483">
    <w:abstractNumId w:val="18"/>
  </w:num>
  <w:num w:numId="12" w16cid:durableId="1537231176">
    <w:abstractNumId w:val="16"/>
  </w:num>
  <w:num w:numId="13" w16cid:durableId="364797724">
    <w:abstractNumId w:val="12"/>
  </w:num>
  <w:num w:numId="14" w16cid:durableId="582685039">
    <w:abstractNumId w:val="15"/>
  </w:num>
  <w:num w:numId="15" w16cid:durableId="1591427436">
    <w:abstractNumId w:val="24"/>
  </w:num>
  <w:num w:numId="16" w16cid:durableId="232281596">
    <w:abstractNumId w:val="1"/>
  </w:num>
  <w:num w:numId="17" w16cid:durableId="1914269505">
    <w:abstractNumId w:val="11"/>
  </w:num>
  <w:num w:numId="18" w16cid:durableId="683093835">
    <w:abstractNumId w:val="19"/>
  </w:num>
  <w:num w:numId="19" w16cid:durableId="1592200948">
    <w:abstractNumId w:val="23"/>
  </w:num>
  <w:num w:numId="20" w16cid:durableId="1414233108">
    <w:abstractNumId w:val="20"/>
  </w:num>
  <w:num w:numId="21" w16cid:durableId="2011907392">
    <w:abstractNumId w:val="28"/>
  </w:num>
  <w:num w:numId="22" w16cid:durableId="725449699">
    <w:abstractNumId w:val="3"/>
  </w:num>
  <w:num w:numId="23" w16cid:durableId="1863784112">
    <w:abstractNumId w:val="8"/>
  </w:num>
  <w:num w:numId="24" w16cid:durableId="1737316943">
    <w:abstractNumId w:val="26"/>
  </w:num>
  <w:num w:numId="25" w16cid:durableId="438571218">
    <w:abstractNumId w:val="4"/>
  </w:num>
  <w:num w:numId="26" w16cid:durableId="178277134">
    <w:abstractNumId w:val="6"/>
  </w:num>
  <w:num w:numId="27" w16cid:durableId="1625232519">
    <w:abstractNumId w:val="13"/>
  </w:num>
  <w:num w:numId="28" w16cid:durableId="845561520">
    <w:abstractNumId w:val="9"/>
  </w:num>
  <w:num w:numId="29" w16cid:durableId="73100788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B9"/>
    <w:rsid w:val="00014449"/>
    <w:rsid w:val="00016082"/>
    <w:rsid w:val="00030D24"/>
    <w:rsid w:val="00033397"/>
    <w:rsid w:val="00033B73"/>
    <w:rsid w:val="000351C7"/>
    <w:rsid w:val="00040095"/>
    <w:rsid w:val="000436C2"/>
    <w:rsid w:val="00045B09"/>
    <w:rsid w:val="00051545"/>
    <w:rsid w:val="00051834"/>
    <w:rsid w:val="000526E6"/>
    <w:rsid w:val="00054A22"/>
    <w:rsid w:val="00060FF9"/>
    <w:rsid w:val="00062023"/>
    <w:rsid w:val="00063982"/>
    <w:rsid w:val="000655A6"/>
    <w:rsid w:val="00066BC8"/>
    <w:rsid w:val="00067D3B"/>
    <w:rsid w:val="00071212"/>
    <w:rsid w:val="00075617"/>
    <w:rsid w:val="0007640A"/>
    <w:rsid w:val="00077EA8"/>
    <w:rsid w:val="00080512"/>
    <w:rsid w:val="00081347"/>
    <w:rsid w:val="000833B8"/>
    <w:rsid w:val="0008504D"/>
    <w:rsid w:val="0008786D"/>
    <w:rsid w:val="0009108F"/>
    <w:rsid w:val="000A71BE"/>
    <w:rsid w:val="000A7758"/>
    <w:rsid w:val="000B4BC9"/>
    <w:rsid w:val="000B4FAA"/>
    <w:rsid w:val="000C1760"/>
    <w:rsid w:val="000C47C3"/>
    <w:rsid w:val="000C7C36"/>
    <w:rsid w:val="000D58AB"/>
    <w:rsid w:val="000D635D"/>
    <w:rsid w:val="000E51CE"/>
    <w:rsid w:val="000F2898"/>
    <w:rsid w:val="0010439F"/>
    <w:rsid w:val="00106254"/>
    <w:rsid w:val="00107FB3"/>
    <w:rsid w:val="00111D31"/>
    <w:rsid w:val="00112CF9"/>
    <w:rsid w:val="001155E7"/>
    <w:rsid w:val="00121389"/>
    <w:rsid w:val="00121BC3"/>
    <w:rsid w:val="00133525"/>
    <w:rsid w:val="00134536"/>
    <w:rsid w:val="00136C7D"/>
    <w:rsid w:val="00150F90"/>
    <w:rsid w:val="00151498"/>
    <w:rsid w:val="00163AD8"/>
    <w:rsid w:val="00167938"/>
    <w:rsid w:val="001714A5"/>
    <w:rsid w:val="0017198C"/>
    <w:rsid w:val="001764B2"/>
    <w:rsid w:val="00176537"/>
    <w:rsid w:val="00177013"/>
    <w:rsid w:val="001819B5"/>
    <w:rsid w:val="00182C64"/>
    <w:rsid w:val="00182EBC"/>
    <w:rsid w:val="001839FD"/>
    <w:rsid w:val="001949F6"/>
    <w:rsid w:val="00194DF2"/>
    <w:rsid w:val="00195F2D"/>
    <w:rsid w:val="001A4365"/>
    <w:rsid w:val="001A4C42"/>
    <w:rsid w:val="001A7420"/>
    <w:rsid w:val="001B0235"/>
    <w:rsid w:val="001B1A3B"/>
    <w:rsid w:val="001B25BE"/>
    <w:rsid w:val="001B3EEC"/>
    <w:rsid w:val="001B6637"/>
    <w:rsid w:val="001B708C"/>
    <w:rsid w:val="001C1042"/>
    <w:rsid w:val="001C21C3"/>
    <w:rsid w:val="001C3FC5"/>
    <w:rsid w:val="001C48A3"/>
    <w:rsid w:val="001D02C2"/>
    <w:rsid w:val="001D19FE"/>
    <w:rsid w:val="001D2DD0"/>
    <w:rsid w:val="001D43A6"/>
    <w:rsid w:val="001D569E"/>
    <w:rsid w:val="001D6BCA"/>
    <w:rsid w:val="001E394A"/>
    <w:rsid w:val="001E6AE3"/>
    <w:rsid w:val="001F0C1D"/>
    <w:rsid w:val="001F1132"/>
    <w:rsid w:val="001F168B"/>
    <w:rsid w:val="001F4329"/>
    <w:rsid w:val="001F72D8"/>
    <w:rsid w:val="0020523F"/>
    <w:rsid w:val="0021128E"/>
    <w:rsid w:val="002124B3"/>
    <w:rsid w:val="00215443"/>
    <w:rsid w:val="00217FB6"/>
    <w:rsid w:val="00224099"/>
    <w:rsid w:val="00227EB6"/>
    <w:rsid w:val="00230D19"/>
    <w:rsid w:val="002313D8"/>
    <w:rsid w:val="002347A2"/>
    <w:rsid w:val="00236F5E"/>
    <w:rsid w:val="0023727B"/>
    <w:rsid w:val="00237C7C"/>
    <w:rsid w:val="00237D84"/>
    <w:rsid w:val="00237FD0"/>
    <w:rsid w:val="00241818"/>
    <w:rsid w:val="002472F9"/>
    <w:rsid w:val="00247CAE"/>
    <w:rsid w:val="00250C6C"/>
    <w:rsid w:val="002545C9"/>
    <w:rsid w:val="00255A24"/>
    <w:rsid w:val="00257D28"/>
    <w:rsid w:val="00261D12"/>
    <w:rsid w:val="00262E5D"/>
    <w:rsid w:val="00265F4E"/>
    <w:rsid w:val="00266F76"/>
    <w:rsid w:val="002675F0"/>
    <w:rsid w:val="002678ED"/>
    <w:rsid w:val="00267C4F"/>
    <w:rsid w:val="002760EE"/>
    <w:rsid w:val="00280130"/>
    <w:rsid w:val="002802C0"/>
    <w:rsid w:val="00281268"/>
    <w:rsid w:val="00282004"/>
    <w:rsid w:val="0028368D"/>
    <w:rsid w:val="00283D8E"/>
    <w:rsid w:val="00292892"/>
    <w:rsid w:val="00293EF9"/>
    <w:rsid w:val="002A2F58"/>
    <w:rsid w:val="002B6339"/>
    <w:rsid w:val="002C28E6"/>
    <w:rsid w:val="002D78C6"/>
    <w:rsid w:val="002E00EE"/>
    <w:rsid w:val="002E3372"/>
    <w:rsid w:val="002F168B"/>
    <w:rsid w:val="002F457E"/>
    <w:rsid w:val="002F7F31"/>
    <w:rsid w:val="0031259F"/>
    <w:rsid w:val="003172DC"/>
    <w:rsid w:val="00320617"/>
    <w:rsid w:val="00322161"/>
    <w:rsid w:val="003316BE"/>
    <w:rsid w:val="0033212D"/>
    <w:rsid w:val="00332293"/>
    <w:rsid w:val="00332899"/>
    <w:rsid w:val="003361A7"/>
    <w:rsid w:val="00351A41"/>
    <w:rsid w:val="0035462D"/>
    <w:rsid w:val="003547DE"/>
    <w:rsid w:val="00356555"/>
    <w:rsid w:val="00364171"/>
    <w:rsid w:val="00366CDC"/>
    <w:rsid w:val="003708F5"/>
    <w:rsid w:val="00375638"/>
    <w:rsid w:val="003765B8"/>
    <w:rsid w:val="0038439C"/>
    <w:rsid w:val="00387CD3"/>
    <w:rsid w:val="00397432"/>
    <w:rsid w:val="003A7DD0"/>
    <w:rsid w:val="003B0F6C"/>
    <w:rsid w:val="003B0FED"/>
    <w:rsid w:val="003B27E1"/>
    <w:rsid w:val="003C3971"/>
    <w:rsid w:val="003D0CAF"/>
    <w:rsid w:val="003D3DB5"/>
    <w:rsid w:val="003D552F"/>
    <w:rsid w:val="003D5828"/>
    <w:rsid w:val="003E569E"/>
    <w:rsid w:val="003E639F"/>
    <w:rsid w:val="003F55D0"/>
    <w:rsid w:val="003F5D01"/>
    <w:rsid w:val="00404637"/>
    <w:rsid w:val="00410DDD"/>
    <w:rsid w:val="00415070"/>
    <w:rsid w:val="00415B38"/>
    <w:rsid w:val="00423334"/>
    <w:rsid w:val="00423AFC"/>
    <w:rsid w:val="00424D91"/>
    <w:rsid w:val="004264FD"/>
    <w:rsid w:val="00430F2F"/>
    <w:rsid w:val="004319CB"/>
    <w:rsid w:val="00432797"/>
    <w:rsid w:val="00433570"/>
    <w:rsid w:val="004345EC"/>
    <w:rsid w:val="00434F01"/>
    <w:rsid w:val="004368E2"/>
    <w:rsid w:val="00437FD8"/>
    <w:rsid w:val="00441875"/>
    <w:rsid w:val="00442E8C"/>
    <w:rsid w:val="00442F53"/>
    <w:rsid w:val="004440A6"/>
    <w:rsid w:val="004454A7"/>
    <w:rsid w:val="00446B88"/>
    <w:rsid w:val="00451F11"/>
    <w:rsid w:val="004561E6"/>
    <w:rsid w:val="00465515"/>
    <w:rsid w:val="0046626C"/>
    <w:rsid w:val="00470BCC"/>
    <w:rsid w:val="0047229C"/>
    <w:rsid w:val="00474687"/>
    <w:rsid w:val="00475FA9"/>
    <w:rsid w:val="00480CA4"/>
    <w:rsid w:val="00480FE6"/>
    <w:rsid w:val="004927A4"/>
    <w:rsid w:val="0049751D"/>
    <w:rsid w:val="004A6DDF"/>
    <w:rsid w:val="004B17ED"/>
    <w:rsid w:val="004B2567"/>
    <w:rsid w:val="004B352A"/>
    <w:rsid w:val="004B3618"/>
    <w:rsid w:val="004C04C8"/>
    <w:rsid w:val="004C1465"/>
    <w:rsid w:val="004C30AC"/>
    <w:rsid w:val="004C47D2"/>
    <w:rsid w:val="004C4C7F"/>
    <w:rsid w:val="004C716A"/>
    <w:rsid w:val="004D0400"/>
    <w:rsid w:val="004D1C82"/>
    <w:rsid w:val="004D3578"/>
    <w:rsid w:val="004D57E5"/>
    <w:rsid w:val="004E213A"/>
    <w:rsid w:val="004E4859"/>
    <w:rsid w:val="004F0988"/>
    <w:rsid w:val="004F3340"/>
    <w:rsid w:val="004F4703"/>
    <w:rsid w:val="00504AD9"/>
    <w:rsid w:val="00511833"/>
    <w:rsid w:val="00516821"/>
    <w:rsid w:val="005257C7"/>
    <w:rsid w:val="0052626C"/>
    <w:rsid w:val="00526FB5"/>
    <w:rsid w:val="00527B92"/>
    <w:rsid w:val="00530A74"/>
    <w:rsid w:val="0053388B"/>
    <w:rsid w:val="00535773"/>
    <w:rsid w:val="00540171"/>
    <w:rsid w:val="005407CE"/>
    <w:rsid w:val="005432B9"/>
    <w:rsid w:val="00543E6C"/>
    <w:rsid w:val="00544938"/>
    <w:rsid w:val="005459FD"/>
    <w:rsid w:val="00545C78"/>
    <w:rsid w:val="00550E4C"/>
    <w:rsid w:val="00551E5E"/>
    <w:rsid w:val="0056498C"/>
    <w:rsid w:val="00565087"/>
    <w:rsid w:val="00567CF3"/>
    <w:rsid w:val="005700F3"/>
    <w:rsid w:val="00574677"/>
    <w:rsid w:val="0057593E"/>
    <w:rsid w:val="005914CB"/>
    <w:rsid w:val="00593901"/>
    <w:rsid w:val="00594164"/>
    <w:rsid w:val="00597B11"/>
    <w:rsid w:val="005A062B"/>
    <w:rsid w:val="005A1B9C"/>
    <w:rsid w:val="005A3761"/>
    <w:rsid w:val="005A7A6D"/>
    <w:rsid w:val="005A7F47"/>
    <w:rsid w:val="005B2B37"/>
    <w:rsid w:val="005B2D40"/>
    <w:rsid w:val="005B35B4"/>
    <w:rsid w:val="005B6BE2"/>
    <w:rsid w:val="005D2E01"/>
    <w:rsid w:val="005D41B5"/>
    <w:rsid w:val="005D5820"/>
    <w:rsid w:val="005D74AE"/>
    <w:rsid w:val="005D7526"/>
    <w:rsid w:val="005D7C3F"/>
    <w:rsid w:val="005E10D4"/>
    <w:rsid w:val="005E4B27"/>
    <w:rsid w:val="005E4BB2"/>
    <w:rsid w:val="005F1B4E"/>
    <w:rsid w:val="005F788A"/>
    <w:rsid w:val="005F7C99"/>
    <w:rsid w:val="00602AEA"/>
    <w:rsid w:val="0060347D"/>
    <w:rsid w:val="00603664"/>
    <w:rsid w:val="00604F48"/>
    <w:rsid w:val="006050B5"/>
    <w:rsid w:val="006106E5"/>
    <w:rsid w:val="00613177"/>
    <w:rsid w:val="00614FDF"/>
    <w:rsid w:val="00617957"/>
    <w:rsid w:val="00620644"/>
    <w:rsid w:val="00622B00"/>
    <w:rsid w:val="00622D38"/>
    <w:rsid w:val="00625F0D"/>
    <w:rsid w:val="0063543D"/>
    <w:rsid w:val="00647114"/>
    <w:rsid w:val="00647E72"/>
    <w:rsid w:val="00650B8C"/>
    <w:rsid w:val="00654D2D"/>
    <w:rsid w:val="00654EF2"/>
    <w:rsid w:val="00656658"/>
    <w:rsid w:val="00671403"/>
    <w:rsid w:val="00673136"/>
    <w:rsid w:val="00687DC4"/>
    <w:rsid w:val="00687EB1"/>
    <w:rsid w:val="006912E9"/>
    <w:rsid w:val="00695497"/>
    <w:rsid w:val="0069638F"/>
    <w:rsid w:val="00697808"/>
    <w:rsid w:val="006A323F"/>
    <w:rsid w:val="006A38B0"/>
    <w:rsid w:val="006A4EA4"/>
    <w:rsid w:val="006B2B33"/>
    <w:rsid w:val="006B30D0"/>
    <w:rsid w:val="006C18F8"/>
    <w:rsid w:val="006C1B29"/>
    <w:rsid w:val="006C3D95"/>
    <w:rsid w:val="006D20A6"/>
    <w:rsid w:val="006D2956"/>
    <w:rsid w:val="006D42E7"/>
    <w:rsid w:val="006D5A5E"/>
    <w:rsid w:val="006E129A"/>
    <w:rsid w:val="006E5957"/>
    <w:rsid w:val="006E5C86"/>
    <w:rsid w:val="006F2A36"/>
    <w:rsid w:val="006F5F16"/>
    <w:rsid w:val="006F6096"/>
    <w:rsid w:val="00701116"/>
    <w:rsid w:val="00704061"/>
    <w:rsid w:val="0071174C"/>
    <w:rsid w:val="00713C44"/>
    <w:rsid w:val="00714719"/>
    <w:rsid w:val="00714F3A"/>
    <w:rsid w:val="0072046D"/>
    <w:rsid w:val="0072118F"/>
    <w:rsid w:val="00723E61"/>
    <w:rsid w:val="00724810"/>
    <w:rsid w:val="00724F40"/>
    <w:rsid w:val="007326F4"/>
    <w:rsid w:val="00734A5B"/>
    <w:rsid w:val="0074026F"/>
    <w:rsid w:val="007429F6"/>
    <w:rsid w:val="00744E76"/>
    <w:rsid w:val="007523F3"/>
    <w:rsid w:val="00756762"/>
    <w:rsid w:val="00761D47"/>
    <w:rsid w:val="00761DA4"/>
    <w:rsid w:val="00765EA3"/>
    <w:rsid w:val="007726D1"/>
    <w:rsid w:val="00773CAA"/>
    <w:rsid w:val="00774DA4"/>
    <w:rsid w:val="007752D4"/>
    <w:rsid w:val="00777823"/>
    <w:rsid w:val="00777F66"/>
    <w:rsid w:val="00781DDA"/>
    <w:rsid w:val="00781F0F"/>
    <w:rsid w:val="00782CB8"/>
    <w:rsid w:val="00784364"/>
    <w:rsid w:val="00786502"/>
    <w:rsid w:val="00791303"/>
    <w:rsid w:val="0079235F"/>
    <w:rsid w:val="007A6C4E"/>
    <w:rsid w:val="007A7C73"/>
    <w:rsid w:val="007B45F4"/>
    <w:rsid w:val="007B5044"/>
    <w:rsid w:val="007B58D7"/>
    <w:rsid w:val="007B600E"/>
    <w:rsid w:val="007B62A5"/>
    <w:rsid w:val="007C115E"/>
    <w:rsid w:val="007C23A2"/>
    <w:rsid w:val="007C36A4"/>
    <w:rsid w:val="007C4C3D"/>
    <w:rsid w:val="007C55E6"/>
    <w:rsid w:val="007D460E"/>
    <w:rsid w:val="007F0F4A"/>
    <w:rsid w:val="008028A4"/>
    <w:rsid w:val="008070CE"/>
    <w:rsid w:val="0081190D"/>
    <w:rsid w:val="008217A3"/>
    <w:rsid w:val="0082389F"/>
    <w:rsid w:val="00825104"/>
    <w:rsid w:val="008269C8"/>
    <w:rsid w:val="00830747"/>
    <w:rsid w:val="00830DCA"/>
    <w:rsid w:val="008359CD"/>
    <w:rsid w:val="0083619E"/>
    <w:rsid w:val="0084686A"/>
    <w:rsid w:val="008503A3"/>
    <w:rsid w:val="00851785"/>
    <w:rsid w:val="00853E01"/>
    <w:rsid w:val="00854267"/>
    <w:rsid w:val="00861931"/>
    <w:rsid w:val="00864C2F"/>
    <w:rsid w:val="00865582"/>
    <w:rsid w:val="00870730"/>
    <w:rsid w:val="00870846"/>
    <w:rsid w:val="008765B5"/>
    <w:rsid w:val="008768CA"/>
    <w:rsid w:val="00881287"/>
    <w:rsid w:val="008873B6"/>
    <w:rsid w:val="0089146D"/>
    <w:rsid w:val="008914A8"/>
    <w:rsid w:val="008A1112"/>
    <w:rsid w:val="008A52EB"/>
    <w:rsid w:val="008A53B4"/>
    <w:rsid w:val="008A6E76"/>
    <w:rsid w:val="008B6F25"/>
    <w:rsid w:val="008C1BD0"/>
    <w:rsid w:val="008C384C"/>
    <w:rsid w:val="008C762E"/>
    <w:rsid w:val="008D05CF"/>
    <w:rsid w:val="008D2EB7"/>
    <w:rsid w:val="008D47FE"/>
    <w:rsid w:val="008D4BD9"/>
    <w:rsid w:val="008D7C2E"/>
    <w:rsid w:val="008E2D68"/>
    <w:rsid w:val="008E3A77"/>
    <w:rsid w:val="008E6552"/>
    <w:rsid w:val="008E6756"/>
    <w:rsid w:val="008F1947"/>
    <w:rsid w:val="008F1D9B"/>
    <w:rsid w:val="008F6A80"/>
    <w:rsid w:val="008F7450"/>
    <w:rsid w:val="009017D8"/>
    <w:rsid w:val="0090271F"/>
    <w:rsid w:val="00902E23"/>
    <w:rsid w:val="0090408B"/>
    <w:rsid w:val="0090415F"/>
    <w:rsid w:val="009045B2"/>
    <w:rsid w:val="00905EBF"/>
    <w:rsid w:val="00906B30"/>
    <w:rsid w:val="00907C0D"/>
    <w:rsid w:val="009114D7"/>
    <w:rsid w:val="0091331B"/>
    <w:rsid w:val="0091348E"/>
    <w:rsid w:val="009150E1"/>
    <w:rsid w:val="0091571F"/>
    <w:rsid w:val="00917CCB"/>
    <w:rsid w:val="009233DD"/>
    <w:rsid w:val="009304D6"/>
    <w:rsid w:val="009309FB"/>
    <w:rsid w:val="00933FB0"/>
    <w:rsid w:val="00934D05"/>
    <w:rsid w:val="00941A34"/>
    <w:rsid w:val="00942EC2"/>
    <w:rsid w:val="0094346E"/>
    <w:rsid w:val="00946181"/>
    <w:rsid w:val="00950B04"/>
    <w:rsid w:val="00954FEA"/>
    <w:rsid w:val="0095707A"/>
    <w:rsid w:val="00961FFC"/>
    <w:rsid w:val="00965F07"/>
    <w:rsid w:val="0098014D"/>
    <w:rsid w:val="0098691E"/>
    <w:rsid w:val="009B7F03"/>
    <w:rsid w:val="009C0771"/>
    <w:rsid w:val="009C2778"/>
    <w:rsid w:val="009C3FA6"/>
    <w:rsid w:val="009D72E6"/>
    <w:rsid w:val="009D7796"/>
    <w:rsid w:val="009E2CB4"/>
    <w:rsid w:val="009F37B7"/>
    <w:rsid w:val="00A0104E"/>
    <w:rsid w:val="00A01364"/>
    <w:rsid w:val="00A03E6B"/>
    <w:rsid w:val="00A10B11"/>
    <w:rsid w:val="00A10F02"/>
    <w:rsid w:val="00A1552A"/>
    <w:rsid w:val="00A164B4"/>
    <w:rsid w:val="00A167E5"/>
    <w:rsid w:val="00A21AF4"/>
    <w:rsid w:val="00A26956"/>
    <w:rsid w:val="00A27486"/>
    <w:rsid w:val="00A345FB"/>
    <w:rsid w:val="00A45F8D"/>
    <w:rsid w:val="00A4637A"/>
    <w:rsid w:val="00A51141"/>
    <w:rsid w:val="00A52710"/>
    <w:rsid w:val="00A53724"/>
    <w:rsid w:val="00A54BE2"/>
    <w:rsid w:val="00A56066"/>
    <w:rsid w:val="00A727F0"/>
    <w:rsid w:val="00A73129"/>
    <w:rsid w:val="00A761DB"/>
    <w:rsid w:val="00A76EA8"/>
    <w:rsid w:val="00A77586"/>
    <w:rsid w:val="00A81776"/>
    <w:rsid w:val="00A81F1A"/>
    <w:rsid w:val="00A82346"/>
    <w:rsid w:val="00A82F71"/>
    <w:rsid w:val="00A91773"/>
    <w:rsid w:val="00A9249B"/>
    <w:rsid w:val="00A92BA1"/>
    <w:rsid w:val="00A95A32"/>
    <w:rsid w:val="00AA11D1"/>
    <w:rsid w:val="00AA1B49"/>
    <w:rsid w:val="00AA1EB3"/>
    <w:rsid w:val="00AA344D"/>
    <w:rsid w:val="00AA5C0F"/>
    <w:rsid w:val="00AA5E1C"/>
    <w:rsid w:val="00AB3087"/>
    <w:rsid w:val="00AB475D"/>
    <w:rsid w:val="00AB4A5D"/>
    <w:rsid w:val="00AB77E1"/>
    <w:rsid w:val="00AC04DD"/>
    <w:rsid w:val="00AC4F45"/>
    <w:rsid w:val="00AC6BC6"/>
    <w:rsid w:val="00AC7FAF"/>
    <w:rsid w:val="00AD004A"/>
    <w:rsid w:val="00AD2660"/>
    <w:rsid w:val="00AD2A5A"/>
    <w:rsid w:val="00AD5C2D"/>
    <w:rsid w:val="00AE364F"/>
    <w:rsid w:val="00AE391E"/>
    <w:rsid w:val="00AE65E2"/>
    <w:rsid w:val="00AE7540"/>
    <w:rsid w:val="00AF1460"/>
    <w:rsid w:val="00B0444F"/>
    <w:rsid w:val="00B12BA0"/>
    <w:rsid w:val="00B141EC"/>
    <w:rsid w:val="00B15449"/>
    <w:rsid w:val="00B41690"/>
    <w:rsid w:val="00B42D24"/>
    <w:rsid w:val="00B523BD"/>
    <w:rsid w:val="00B52AC9"/>
    <w:rsid w:val="00B55008"/>
    <w:rsid w:val="00B57111"/>
    <w:rsid w:val="00B64D8A"/>
    <w:rsid w:val="00B65213"/>
    <w:rsid w:val="00B70987"/>
    <w:rsid w:val="00B77A6F"/>
    <w:rsid w:val="00B9141C"/>
    <w:rsid w:val="00B93086"/>
    <w:rsid w:val="00B9442A"/>
    <w:rsid w:val="00BA19ED"/>
    <w:rsid w:val="00BA2ADE"/>
    <w:rsid w:val="00BA4B8D"/>
    <w:rsid w:val="00BA6458"/>
    <w:rsid w:val="00BB158D"/>
    <w:rsid w:val="00BB227D"/>
    <w:rsid w:val="00BC0F7D"/>
    <w:rsid w:val="00BC2AC4"/>
    <w:rsid w:val="00BC430E"/>
    <w:rsid w:val="00BC515D"/>
    <w:rsid w:val="00BD150B"/>
    <w:rsid w:val="00BD3014"/>
    <w:rsid w:val="00BD4F4E"/>
    <w:rsid w:val="00BD513E"/>
    <w:rsid w:val="00BD5FB2"/>
    <w:rsid w:val="00BD666A"/>
    <w:rsid w:val="00BD6DDA"/>
    <w:rsid w:val="00BD7D31"/>
    <w:rsid w:val="00BE0D19"/>
    <w:rsid w:val="00BE3255"/>
    <w:rsid w:val="00BE5EB3"/>
    <w:rsid w:val="00BE7BF9"/>
    <w:rsid w:val="00BF128E"/>
    <w:rsid w:val="00BF60DE"/>
    <w:rsid w:val="00C05E07"/>
    <w:rsid w:val="00C074DD"/>
    <w:rsid w:val="00C07EB9"/>
    <w:rsid w:val="00C12B34"/>
    <w:rsid w:val="00C1496A"/>
    <w:rsid w:val="00C2057E"/>
    <w:rsid w:val="00C23041"/>
    <w:rsid w:val="00C26781"/>
    <w:rsid w:val="00C278C3"/>
    <w:rsid w:val="00C310D6"/>
    <w:rsid w:val="00C33079"/>
    <w:rsid w:val="00C443AE"/>
    <w:rsid w:val="00C45231"/>
    <w:rsid w:val="00C47273"/>
    <w:rsid w:val="00C54521"/>
    <w:rsid w:val="00C551FF"/>
    <w:rsid w:val="00C61345"/>
    <w:rsid w:val="00C65DFC"/>
    <w:rsid w:val="00C72833"/>
    <w:rsid w:val="00C80F1D"/>
    <w:rsid w:val="00C83514"/>
    <w:rsid w:val="00C90029"/>
    <w:rsid w:val="00C91962"/>
    <w:rsid w:val="00C93F40"/>
    <w:rsid w:val="00C94AEB"/>
    <w:rsid w:val="00C97271"/>
    <w:rsid w:val="00CA2470"/>
    <w:rsid w:val="00CA3D0C"/>
    <w:rsid w:val="00CA4A54"/>
    <w:rsid w:val="00CC1CE4"/>
    <w:rsid w:val="00CD7282"/>
    <w:rsid w:val="00CE01A9"/>
    <w:rsid w:val="00CE0EF2"/>
    <w:rsid w:val="00CE62F1"/>
    <w:rsid w:val="00CE7D17"/>
    <w:rsid w:val="00CF48C9"/>
    <w:rsid w:val="00D00FCC"/>
    <w:rsid w:val="00D02AD8"/>
    <w:rsid w:val="00D11A77"/>
    <w:rsid w:val="00D12112"/>
    <w:rsid w:val="00D142D2"/>
    <w:rsid w:val="00D2325D"/>
    <w:rsid w:val="00D23B66"/>
    <w:rsid w:val="00D24F15"/>
    <w:rsid w:val="00D250CD"/>
    <w:rsid w:val="00D31059"/>
    <w:rsid w:val="00D314B9"/>
    <w:rsid w:val="00D34663"/>
    <w:rsid w:val="00D36E6B"/>
    <w:rsid w:val="00D41FF8"/>
    <w:rsid w:val="00D429E6"/>
    <w:rsid w:val="00D51C44"/>
    <w:rsid w:val="00D52275"/>
    <w:rsid w:val="00D57972"/>
    <w:rsid w:val="00D624C5"/>
    <w:rsid w:val="00D675A9"/>
    <w:rsid w:val="00D70127"/>
    <w:rsid w:val="00D738D6"/>
    <w:rsid w:val="00D755EB"/>
    <w:rsid w:val="00D76048"/>
    <w:rsid w:val="00D76583"/>
    <w:rsid w:val="00D82E6F"/>
    <w:rsid w:val="00D85EF5"/>
    <w:rsid w:val="00D87E00"/>
    <w:rsid w:val="00D9134D"/>
    <w:rsid w:val="00D95C6C"/>
    <w:rsid w:val="00D96242"/>
    <w:rsid w:val="00DA0B6B"/>
    <w:rsid w:val="00DA2AF8"/>
    <w:rsid w:val="00DA7A03"/>
    <w:rsid w:val="00DA7FF6"/>
    <w:rsid w:val="00DB1818"/>
    <w:rsid w:val="00DB1BE8"/>
    <w:rsid w:val="00DB2D8C"/>
    <w:rsid w:val="00DB4B03"/>
    <w:rsid w:val="00DB62AA"/>
    <w:rsid w:val="00DB735A"/>
    <w:rsid w:val="00DB7E93"/>
    <w:rsid w:val="00DC06CC"/>
    <w:rsid w:val="00DC309B"/>
    <w:rsid w:val="00DC4DA2"/>
    <w:rsid w:val="00DC591C"/>
    <w:rsid w:val="00DC615C"/>
    <w:rsid w:val="00DC650A"/>
    <w:rsid w:val="00DD0294"/>
    <w:rsid w:val="00DD0A07"/>
    <w:rsid w:val="00DD25CA"/>
    <w:rsid w:val="00DD4C17"/>
    <w:rsid w:val="00DD74A5"/>
    <w:rsid w:val="00DE4AAA"/>
    <w:rsid w:val="00DE656D"/>
    <w:rsid w:val="00DF0698"/>
    <w:rsid w:val="00DF1DE2"/>
    <w:rsid w:val="00DF2B1F"/>
    <w:rsid w:val="00DF2F78"/>
    <w:rsid w:val="00DF44C6"/>
    <w:rsid w:val="00DF5D5B"/>
    <w:rsid w:val="00DF62CD"/>
    <w:rsid w:val="00DF77A3"/>
    <w:rsid w:val="00E0031B"/>
    <w:rsid w:val="00E02C00"/>
    <w:rsid w:val="00E02CDC"/>
    <w:rsid w:val="00E05701"/>
    <w:rsid w:val="00E10BFE"/>
    <w:rsid w:val="00E15DC6"/>
    <w:rsid w:val="00E164D9"/>
    <w:rsid w:val="00E16509"/>
    <w:rsid w:val="00E16B42"/>
    <w:rsid w:val="00E224A2"/>
    <w:rsid w:val="00E26324"/>
    <w:rsid w:val="00E302E9"/>
    <w:rsid w:val="00E327FE"/>
    <w:rsid w:val="00E37CDE"/>
    <w:rsid w:val="00E41313"/>
    <w:rsid w:val="00E42D83"/>
    <w:rsid w:val="00E44582"/>
    <w:rsid w:val="00E50032"/>
    <w:rsid w:val="00E5133E"/>
    <w:rsid w:val="00E556E5"/>
    <w:rsid w:val="00E55C22"/>
    <w:rsid w:val="00E61A39"/>
    <w:rsid w:val="00E6296F"/>
    <w:rsid w:val="00E766D8"/>
    <w:rsid w:val="00E77645"/>
    <w:rsid w:val="00E77C59"/>
    <w:rsid w:val="00E811D1"/>
    <w:rsid w:val="00E83AF7"/>
    <w:rsid w:val="00E84884"/>
    <w:rsid w:val="00E84D93"/>
    <w:rsid w:val="00E84E5E"/>
    <w:rsid w:val="00E90DB8"/>
    <w:rsid w:val="00E91659"/>
    <w:rsid w:val="00E939F1"/>
    <w:rsid w:val="00E954D9"/>
    <w:rsid w:val="00EA12F3"/>
    <w:rsid w:val="00EA15B0"/>
    <w:rsid w:val="00EA195C"/>
    <w:rsid w:val="00EA2235"/>
    <w:rsid w:val="00EA3376"/>
    <w:rsid w:val="00EA5EA7"/>
    <w:rsid w:val="00EB08AA"/>
    <w:rsid w:val="00EB39C1"/>
    <w:rsid w:val="00EB6DB6"/>
    <w:rsid w:val="00EB79BF"/>
    <w:rsid w:val="00EC376D"/>
    <w:rsid w:val="00EC3C2F"/>
    <w:rsid w:val="00EC4A25"/>
    <w:rsid w:val="00ED2A12"/>
    <w:rsid w:val="00ED5FF2"/>
    <w:rsid w:val="00EE035B"/>
    <w:rsid w:val="00EE2067"/>
    <w:rsid w:val="00EE4A85"/>
    <w:rsid w:val="00EF5CE5"/>
    <w:rsid w:val="00EF608C"/>
    <w:rsid w:val="00F025A2"/>
    <w:rsid w:val="00F04712"/>
    <w:rsid w:val="00F04FB9"/>
    <w:rsid w:val="00F07491"/>
    <w:rsid w:val="00F076D6"/>
    <w:rsid w:val="00F13360"/>
    <w:rsid w:val="00F15F69"/>
    <w:rsid w:val="00F20315"/>
    <w:rsid w:val="00F22EC7"/>
    <w:rsid w:val="00F325C8"/>
    <w:rsid w:val="00F33979"/>
    <w:rsid w:val="00F34FDD"/>
    <w:rsid w:val="00F42279"/>
    <w:rsid w:val="00F44FAD"/>
    <w:rsid w:val="00F51F00"/>
    <w:rsid w:val="00F563FF"/>
    <w:rsid w:val="00F653B8"/>
    <w:rsid w:val="00F7149B"/>
    <w:rsid w:val="00F850F1"/>
    <w:rsid w:val="00F87D2E"/>
    <w:rsid w:val="00F9008D"/>
    <w:rsid w:val="00F90CF1"/>
    <w:rsid w:val="00F94B27"/>
    <w:rsid w:val="00FA1266"/>
    <w:rsid w:val="00FA45CD"/>
    <w:rsid w:val="00FA635F"/>
    <w:rsid w:val="00FA7E19"/>
    <w:rsid w:val="00FB5EEB"/>
    <w:rsid w:val="00FB606E"/>
    <w:rsid w:val="00FB6D87"/>
    <w:rsid w:val="00FB75DE"/>
    <w:rsid w:val="00FB7669"/>
    <w:rsid w:val="00FC04F9"/>
    <w:rsid w:val="00FC0788"/>
    <w:rsid w:val="00FC1192"/>
    <w:rsid w:val="00FC6FD0"/>
    <w:rsid w:val="00FD272B"/>
    <w:rsid w:val="00FD63CA"/>
    <w:rsid w:val="00FD6A9D"/>
    <w:rsid w:val="00FE11F8"/>
    <w:rsid w:val="00FE55FE"/>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A9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4209</Words>
  <Characters>30020</Characters>
  <Application>Microsoft Office Word</Application>
  <DocSecurity>0</DocSecurity>
  <Lines>1429</Lines>
  <Paragraphs>744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63</cp:revision>
  <cp:lastPrinted>2019-02-25T14:05:00Z</cp:lastPrinted>
  <dcterms:created xsi:type="dcterms:W3CDTF">2025-11-21T00:16:00Z</dcterms:created>
  <dcterms:modified xsi:type="dcterms:W3CDTF">2025-11-21T14:22:00Z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2025-11-21T00:16:33Z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6721810c-e67b-492a-9b25-98438ec45acf</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